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001534" w14:textId="2B3C1403" w:rsidR="00513EBF" w:rsidRPr="001C31B2" w:rsidRDefault="00513EBF" w:rsidP="00513EBF">
      <w:pPr>
        <w:tabs>
          <w:tab w:val="right" w:pos="9639"/>
        </w:tabs>
        <w:spacing w:after="0"/>
        <w:rPr>
          <w:rFonts w:ascii="Arial" w:hAnsi="Arial"/>
          <w:b/>
          <w:i/>
          <w:noProof/>
          <w:sz w:val="28"/>
        </w:rPr>
      </w:pPr>
      <w:bookmarkStart w:id="0" w:name="_CR8_2_9"/>
      <w:bookmarkStart w:id="1" w:name="_CR9_2_44"/>
      <w:bookmarkStart w:id="2" w:name="_Toc46486434"/>
      <w:bookmarkStart w:id="3" w:name="_Toc52546779"/>
      <w:bookmarkStart w:id="4" w:name="_Toc52547309"/>
      <w:bookmarkStart w:id="5" w:name="_Toc52547839"/>
      <w:bookmarkStart w:id="6" w:name="_Toc52548369"/>
      <w:bookmarkStart w:id="7" w:name="_Toc171549861"/>
      <w:bookmarkEnd w:id="0"/>
      <w:bookmarkEnd w:id="1"/>
      <w:r w:rsidRPr="00FC54EE">
        <w:rPr>
          <w:rFonts w:ascii="Arial" w:hAnsi="Arial"/>
          <w:b/>
          <w:noProof/>
          <w:sz w:val="24"/>
        </w:rPr>
        <w:t>3GPP TSG-RAN WG</w:t>
      </w:r>
      <w:r>
        <w:rPr>
          <w:rFonts w:ascii="Arial" w:hAnsi="Arial"/>
          <w:b/>
          <w:noProof/>
          <w:sz w:val="24"/>
        </w:rPr>
        <w:t>2</w:t>
      </w:r>
      <w:r w:rsidRPr="00FC54EE">
        <w:rPr>
          <w:rFonts w:ascii="Arial" w:hAnsi="Arial"/>
          <w:b/>
          <w:noProof/>
          <w:sz w:val="24"/>
        </w:rPr>
        <w:t xml:space="preserve"> Meeting #12</w:t>
      </w:r>
      <w:r>
        <w:rPr>
          <w:rFonts w:ascii="Arial" w:hAnsi="Arial"/>
          <w:b/>
          <w:noProof/>
          <w:sz w:val="24"/>
        </w:rPr>
        <w:t>7</w:t>
      </w:r>
      <w:r w:rsidRPr="001C31B2">
        <w:rPr>
          <w:rFonts w:ascii="Arial" w:hAnsi="Arial"/>
          <w:b/>
          <w:i/>
          <w:noProof/>
          <w:sz w:val="28"/>
        </w:rPr>
        <w:tab/>
      </w:r>
      <w:r w:rsidR="00CE55A7" w:rsidRPr="00CE55A7">
        <w:rPr>
          <w:rFonts w:ascii="Arial" w:hAnsi="Arial"/>
          <w:b/>
          <w:i/>
          <w:noProof/>
          <w:sz w:val="28"/>
        </w:rPr>
        <w:t>R2-2407149</w:t>
      </w:r>
    </w:p>
    <w:p w14:paraId="4B3A2E94" w14:textId="77777777" w:rsidR="00513EBF" w:rsidRPr="001C31B2" w:rsidRDefault="00513EBF" w:rsidP="00513EBF">
      <w:pPr>
        <w:spacing w:after="120"/>
        <w:outlineLvl w:val="0"/>
        <w:rPr>
          <w:rFonts w:ascii="Arial" w:hAnsi="Arial"/>
          <w:b/>
          <w:noProof/>
          <w:sz w:val="24"/>
        </w:rPr>
      </w:pPr>
      <w:r w:rsidRPr="001C31B2">
        <w:rPr>
          <w:rFonts w:ascii="Arial" w:hAnsi="Arial"/>
        </w:rPr>
        <w:fldChar w:fldCharType="begin"/>
      </w:r>
      <w:r w:rsidRPr="001C31B2">
        <w:rPr>
          <w:rFonts w:ascii="Arial" w:hAnsi="Arial"/>
        </w:rPr>
        <w:instrText xml:space="preserve"> DOCPROPERTY  Location  \* MERGEFORMAT </w:instrText>
      </w:r>
      <w:r w:rsidRPr="001C31B2">
        <w:rPr>
          <w:rFonts w:ascii="Arial" w:hAnsi="Arial"/>
        </w:rPr>
        <w:fldChar w:fldCharType="separate"/>
      </w:r>
      <w:r w:rsidRPr="0013709A">
        <w:rPr>
          <w:rFonts w:ascii="Arial" w:hAnsi="Arial"/>
          <w:b/>
          <w:noProof/>
          <w:sz w:val="24"/>
        </w:rPr>
        <w:t>Maastricht, Netherlands</w:t>
      </w:r>
      <w:r w:rsidRPr="00715221">
        <w:rPr>
          <w:rFonts w:ascii="Arial" w:hAnsi="Arial"/>
          <w:b/>
          <w:noProof/>
          <w:sz w:val="24"/>
        </w:rPr>
        <w:t xml:space="preserve">, </w:t>
      </w:r>
      <w:r>
        <w:rPr>
          <w:rFonts w:ascii="Arial" w:hAnsi="Arial"/>
          <w:b/>
          <w:noProof/>
          <w:sz w:val="24"/>
        </w:rPr>
        <w:t>August</w:t>
      </w:r>
      <w:r w:rsidRPr="00715221">
        <w:rPr>
          <w:rFonts w:ascii="Arial" w:hAnsi="Arial"/>
          <w:b/>
          <w:noProof/>
          <w:sz w:val="24"/>
        </w:rPr>
        <w:t xml:space="preserve"> </w:t>
      </w:r>
      <w:r>
        <w:rPr>
          <w:rFonts w:ascii="Arial" w:hAnsi="Arial"/>
          <w:b/>
          <w:noProof/>
          <w:sz w:val="24"/>
        </w:rPr>
        <w:t>19</w:t>
      </w:r>
      <w:r w:rsidRPr="00715221">
        <w:rPr>
          <w:rFonts w:ascii="Arial" w:hAnsi="Arial"/>
          <w:b/>
          <w:noProof/>
          <w:sz w:val="24"/>
        </w:rPr>
        <w:t xml:space="preserve"> – </w:t>
      </w:r>
      <w:r>
        <w:rPr>
          <w:rFonts w:ascii="Arial" w:hAnsi="Arial"/>
          <w:b/>
          <w:noProof/>
          <w:sz w:val="24"/>
        </w:rPr>
        <w:t>23</w:t>
      </w:r>
      <w:r w:rsidRPr="00715221">
        <w:rPr>
          <w:rFonts w:ascii="Arial" w:hAnsi="Arial"/>
          <w:b/>
          <w:noProof/>
          <w:sz w:val="24"/>
        </w:rPr>
        <w:t>, 2024</w:t>
      </w:r>
      <w:r w:rsidRPr="001C31B2">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3EBF" w:rsidRPr="001C31B2" w14:paraId="7E978B7B" w14:textId="77777777" w:rsidTr="00D47345">
        <w:tc>
          <w:tcPr>
            <w:tcW w:w="9641" w:type="dxa"/>
            <w:gridSpan w:val="9"/>
            <w:tcBorders>
              <w:top w:val="single" w:sz="4" w:space="0" w:color="auto"/>
              <w:left w:val="single" w:sz="4" w:space="0" w:color="auto"/>
              <w:right w:val="single" w:sz="4" w:space="0" w:color="auto"/>
            </w:tcBorders>
          </w:tcPr>
          <w:p w14:paraId="1219B092" w14:textId="77777777" w:rsidR="00513EBF" w:rsidRPr="001C31B2" w:rsidRDefault="00513EBF" w:rsidP="00D47345">
            <w:pPr>
              <w:spacing w:after="0"/>
              <w:jc w:val="right"/>
              <w:rPr>
                <w:rFonts w:ascii="Arial" w:hAnsi="Arial"/>
                <w:i/>
                <w:noProof/>
              </w:rPr>
            </w:pPr>
            <w:r w:rsidRPr="001C31B2">
              <w:rPr>
                <w:rFonts w:ascii="Arial" w:hAnsi="Arial"/>
                <w:i/>
                <w:noProof/>
                <w:sz w:val="14"/>
              </w:rPr>
              <w:t>CR-Form-v12.3</w:t>
            </w:r>
          </w:p>
        </w:tc>
      </w:tr>
      <w:tr w:rsidR="00513EBF" w:rsidRPr="001C31B2" w14:paraId="19B1846C" w14:textId="77777777" w:rsidTr="00D47345">
        <w:tc>
          <w:tcPr>
            <w:tcW w:w="9641" w:type="dxa"/>
            <w:gridSpan w:val="9"/>
            <w:tcBorders>
              <w:left w:val="single" w:sz="4" w:space="0" w:color="auto"/>
              <w:right w:val="single" w:sz="4" w:space="0" w:color="auto"/>
            </w:tcBorders>
          </w:tcPr>
          <w:p w14:paraId="16CEE19A" w14:textId="77777777" w:rsidR="00513EBF" w:rsidRPr="001C31B2" w:rsidRDefault="00513EBF" w:rsidP="00D47345">
            <w:pPr>
              <w:spacing w:after="0"/>
              <w:jc w:val="center"/>
              <w:rPr>
                <w:rFonts w:ascii="Arial" w:hAnsi="Arial"/>
                <w:noProof/>
              </w:rPr>
            </w:pPr>
            <w:r w:rsidRPr="001C31B2">
              <w:rPr>
                <w:rFonts w:ascii="Arial" w:hAnsi="Arial"/>
                <w:b/>
                <w:noProof/>
                <w:sz w:val="32"/>
              </w:rPr>
              <w:t>CHANGE REQUEST</w:t>
            </w:r>
          </w:p>
        </w:tc>
      </w:tr>
      <w:tr w:rsidR="00513EBF" w:rsidRPr="001C31B2" w14:paraId="798D41AB" w14:textId="77777777" w:rsidTr="00D47345">
        <w:tc>
          <w:tcPr>
            <w:tcW w:w="9641" w:type="dxa"/>
            <w:gridSpan w:val="9"/>
            <w:tcBorders>
              <w:left w:val="single" w:sz="4" w:space="0" w:color="auto"/>
              <w:right w:val="single" w:sz="4" w:space="0" w:color="auto"/>
            </w:tcBorders>
          </w:tcPr>
          <w:p w14:paraId="4A31F4E8" w14:textId="77777777" w:rsidR="00513EBF" w:rsidRPr="001C31B2" w:rsidRDefault="00513EBF" w:rsidP="00D47345">
            <w:pPr>
              <w:spacing w:after="0"/>
              <w:rPr>
                <w:rFonts w:ascii="Arial" w:hAnsi="Arial"/>
                <w:noProof/>
                <w:sz w:val="8"/>
                <w:szCs w:val="8"/>
              </w:rPr>
            </w:pPr>
          </w:p>
        </w:tc>
      </w:tr>
      <w:tr w:rsidR="00513EBF" w:rsidRPr="001C31B2" w14:paraId="04376D51" w14:textId="77777777" w:rsidTr="00D47345">
        <w:tc>
          <w:tcPr>
            <w:tcW w:w="142" w:type="dxa"/>
            <w:tcBorders>
              <w:left w:val="single" w:sz="4" w:space="0" w:color="auto"/>
            </w:tcBorders>
          </w:tcPr>
          <w:p w14:paraId="3B1D31B6" w14:textId="77777777" w:rsidR="00513EBF" w:rsidRPr="001C31B2" w:rsidRDefault="00513EBF" w:rsidP="00D47345">
            <w:pPr>
              <w:spacing w:after="0"/>
              <w:jc w:val="right"/>
              <w:rPr>
                <w:rFonts w:ascii="Arial" w:hAnsi="Arial"/>
                <w:noProof/>
              </w:rPr>
            </w:pPr>
          </w:p>
        </w:tc>
        <w:tc>
          <w:tcPr>
            <w:tcW w:w="1559" w:type="dxa"/>
            <w:shd w:val="pct30" w:color="FFFF00" w:fill="auto"/>
          </w:tcPr>
          <w:p w14:paraId="6A08DEDE" w14:textId="0D0E02CF" w:rsidR="00513EBF" w:rsidRPr="001C31B2" w:rsidRDefault="00513EBF" w:rsidP="00D47345">
            <w:pPr>
              <w:spacing w:after="0"/>
              <w:jc w:val="right"/>
              <w:rPr>
                <w:rFonts w:ascii="Arial" w:hAnsi="Arial"/>
                <w:b/>
                <w:noProof/>
                <w:sz w:val="28"/>
              </w:rPr>
            </w:pPr>
            <w:r w:rsidRPr="001C31B2">
              <w:rPr>
                <w:rFonts w:ascii="Arial" w:hAnsi="Arial"/>
              </w:rPr>
              <w:fldChar w:fldCharType="begin"/>
            </w:r>
            <w:r w:rsidRPr="001C31B2">
              <w:rPr>
                <w:rFonts w:ascii="Arial" w:hAnsi="Arial"/>
              </w:rPr>
              <w:instrText xml:space="preserve"> DOCPROPERTY  Spec#  \* MERGEFORMAT </w:instrText>
            </w:r>
            <w:r w:rsidRPr="001C31B2">
              <w:rPr>
                <w:rFonts w:ascii="Arial" w:hAnsi="Arial"/>
              </w:rPr>
              <w:fldChar w:fldCharType="separate"/>
            </w:r>
            <w:r>
              <w:rPr>
                <w:rFonts w:ascii="Arial" w:hAnsi="Arial"/>
                <w:b/>
                <w:noProof/>
                <w:sz w:val="28"/>
              </w:rPr>
              <w:t>3</w:t>
            </w:r>
            <w:r w:rsidR="00430B8F">
              <w:rPr>
                <w:rFonts w:ascii="Arial" w:hAnsi="Arial"/>
                <w:b/>
                <w:noProof/>
                <w:sz w:val="28"/>
              </w:rPr>
              <w:t>7</w:t>
            </w:r>
            <w:r>
              <w:rPr>
                <w:rFonts w:ascii="Arial" w:hAnsi="Arial"/>
                <w:b/>
                <w:noProof/>
                <w:sz w:val="28"/>
              </w:rPr>
              <w:t>.355</w:t>
            </w:r>
            <w:r w:rsidRPr="001C31B2">
              <w:rPr>
                <w:rFonts w:ascii="Arial" w:hAnsi="Arial"/>
                <w:b/>
                <w:noProof/>
                <w:sz w:val="28"/>
              </w:rPr>
              <w:fldChar w:fldCharType="end"/>
            </w:r>
          </w:p>
        </w:tc>
        <w:tc>
          <w:tcPr>
            <w:tcW w:w="709" w:type="dxa"/>
          </w:tcPr>
          <w:p w14:paraId="715ADCFC" w14:textId="77777777" w:rsidR="00513EBF" w:rsidRPr="001C31B2" w:rsidRDefault="00513EBF" w:rsidP="00D47345">
            <w:pPr>
              <w:spacing w:after="0"/>
              <w:jc w:val="center"/>
              <w:rPr>
                <w:rFonts w:ascii="Arial" w:hAnsi="Arial"/>
                <w:noProof/>
              </w:rPr>
            </w:pPr>
            <w:r w:rsidRPr="001C31B2">
              <w:rPr>
                <w:rFonts w:ascii="Arial" w:hAnsi="Arial"/>
                <w:b/>
                <w:noProof/>
                <w:sz w:val="28"/>
              </w:rPr>
              <w:t>CR</w:t>
            </w:r>
          </w:p>
        </w:tc>
        <w:tc>
          <w:tcPr>
            <w:tcW w:w="1276" w:type="dxa"/>
            <w:shd w:val="pct30" w:color="FFFF00" w:fill="auto"/>
          </w:tcPr>
          <w:p w14:paraId="45DCB6CB" w14:textId="77777777" w:rsidR="00513EBF" w:rsidRPr="00144B72" w:rsidRDefault="00513EBF" w:rsidP="00D47345">
            <w:pPr>
              <w:spacing w:after="0"/>
              <w:rPr>
                <w:rFonts w:ascii="Arial" w:hAnsi="Arial"/>
                <w:b/>
                <w:bCs/>
                <w:noProof/>
                <w:sz w:val="28"/>
                <w:szCs w:val="28"/>
              </w:rPr>
            </w:pPr>
            <w:r>
              <w:rPr>
                <w:rFonts w:ascii="Arial" w:hAnsi="Arial"/>
                <w:b/>
                <w:bCs/>
                <w:noProof/>
                <w:sz w:val="28"/>
                <w:szCs w:val="28"/>
              </w:rPr>
              <w:t>draft</w:t>
            </w:r>
          </w:p>
        </w:tc>
        <w:tc>
          <w:tcPr>
            <w:tcW w:w="709" w:type="dxa"/>
          </w:tcPr>
          <w:p w14:paraId="3F5D5E57" w14:textId="77777777" w:rsidR="00513EBF" w:rsidRPr="001C31B2" w:rsidRDefault="00513EBF" w:rsidP="00D47345">
            <w:pPr>
              <w:tabs>
                <w:tab w:val="right" w:pos="625"/>
              </w:tabs>
              <w:spacing w:after="0"/>
              <w:jc w:val="center"/>
              <w:rPr>
                <w:rFonts w:ascii="Arial" w:hAnsi="Arial"/>
                <w:noProof/>
              </w:rPr>
            </w:pPr>
            <w:r w:rsidRPr="001C31B2">
              <w:rPr>
                <w:rFonts w:ascii="Arial" w:hAnsi="Arial"/>
                <w:b/>
                <w:bCs/>
                <w:noProof/>
                <w:sz w:val="28"/>
              </w:rPr>
              <w:t>rev</w:t>
            </w:r>
          </w:p>
        </w:tc>
        <w:tc>
          <w:tcPr>
            <w:tcW w:w="992" w:type="dxa"/>
            <w:shd w:val="pct30" w:color="FFFF00" w:fill="auto"/>
          </w:tcPr>
          <w:p w14:paraId="7BF90C37" w14:textId="77777777" w:rsidR="00513EBF" w:rsidRPr="001C31B2" w:rsidRDefault="00513EBF" w:rsidP="00D47345">
            <w:pPr>
              <w:spacing w:after="0"/>
              <w:jc w:val="center"/>
              <w:rPr>
                <w:rFonts w:ascii="Arial" w:hAnsi="Arial"/>
                <w:b/>
                <w:noProof/>
              </w:rPr>
            </w:pPr>
            <w:r>
              <w:rPr>
                <w:rFonts w:ascii="Arial" w:hAnsi="Arial"/>
                <w:b/>
                <w:noProof/>
                <w:sz w:val="28"/>
              </w:rPr>
              <w:t>-</w:t>
            </w:r>
          </w:p>
        </w:tc>
        <w:tc>
          <w:tcPr>
            <w:tcW w:w="2410" w:type="dxa"/>
          </w:tcPr>
          <w:p w14:paraId="1C56874E" w14:textId="77777777" w:rsidR="00513EBF" w:rsidRPr="001C31B2" w:rsidRDefault="00513EBF" w:rsidP="00D47345">
            <w:pPr>
              <w:tabs>
                <w:tab w:val="right" w:pos="1825"/>
              </w:tabs>
              <w:spacing w:after="0"/>
              <w:jc w:val="center"/>
              <w:rPr>
                <w:rFonts w:ascii="Arial" w:hAnsi="Arial"/>
                <w:noProof/>
              </w:rPr>
            </w:pPr>
            <w:r w:rsidRPr="001C31B2">
              <w:rPr>
                <w:rFonts w:ascii="Arial" w:hAnsi="Arial"/>
                <w:b/>
                <w:noProof/>
                <w:sz w:val="28"/>
                <w:szCs w:val="28"/>
              </w:rPr>
              <w:t>Current version:</w:t>
            </w:r>
          </w:p>
        </w:tc>
        <w:tc>
          <w:tcPr>
            <w:tcW w:w="1701" w:type="dxa"/>
            <w:shd w:val="pct30" w:color="FFFF00" w:fill="auto"/>
          </w:tcPr>
          <w:p w14:paraId="3E916F69" w14:textId="77777777" w:rsidR="00513EBF" w:rsidRPr="001C31B2" w:rsidRDefault="00513EBF" w:rsidP="00D47345">
            <w:pPr>
              <w:spacing w:after="0"/>
              <w:jc w:val="center"/>
              <w:rPr>
                <w:rFonts w:ascii="Arial" w:hAnsi="Arial"/>
                <w:noProof/>
                <w:sz w:val="28"/>
              </w:rPr>
            </w:pPr>
            <w:r w:rsidRPr="001C31B2">
              <w:rPr>
                <w:rFonts w:ascii="Arial" w:hAnsi="Arial"/>
              </w:rPr>
              <w:fldChar w:fldCharType="begin"/>
            </w:r>
            <w:r w:rsidRPr="001C31B2">
              <w:rPr>
                <w:rFonts w:ascii="Arial" w:hAnsi="Arial"/>
              </w:rPr>
              <w:instrText xml:space="preserve"> DOCPROPERTY  Version  \* MERGEFORMAT </w:instrText>
            </w:r>
            <w:r w:rsidRPr="001C31B2">
              <w:rPr>
                <w:rFonts w:ascii="Arial" w:hAnsi="Arial"/>
              </w:rPr>
              <w:fldChar w:fldCharType="separate"/>
            </w:r>
            <w:r>
              <w:rPr>
                <w:rFonts w:ascii="Arial" w:hAnsi="Arial"/>
                <w:b/>
                <w:noProof/>
                <w:sz w:val="28"/>
              </w:rPr>
              <w:t>18.2.0</w:t>
            </w:r>
            <w:r w:rsidRPr="001C31B2">
              <w:rPr>
                <w:rFonts w:ascii="Arial" w:hAnsi="Arial"/>
                <w:b/>
                <w:noProof/>
                <w:sz w:val="28"/>
              </w:rPr>
              <w:fldChar w:fldCharType="end"/>
            </w:r>
          </w:p>
        </w:tc>
        <w:tc>
          <w:tcPr>
            <w:tcW w:w="143" w:type="dxa"/>
            <w:tcBorders>
              <w:right w:val="single" w:sz="4" w:space="0" w:color="auto"/>
            </w:tcBorders>
          </w:tcPr>
          <w:p w14:paraId="6C6BF233" w14:textId="77777777" w:rsidR="00513EBF" w:rsidRPr="001C31B2" w:rsidRDefault="00513EBF" w:rsidP="00D47345">
            <w:pPr>
              <w:spacing w:after="0"/>
              <w:rPr>
                <w:rFonts w:ascii="Arial" w:hAnsi="Arial"/>
                <w:noProof/>
              </w:rPr>
            </w:pPr>
          </w:p>
        </w:tc>
      </w:tr>
      <w:tr w:rsidR="00513EBF" w:rsidRPr="001C31B2" w14:paraId="2FAF1156" w14:textId="77777777" w:rsidTr="00D47345">
        <w:tc>
          <w:tcPr>
            <w:tcW w:w="9641" w:type="dxa"/>
            <w:gridSpan w:val="9"/>
            <w:tcBorders>
              <w:left w:val="single" w:sz="4" w:space="0" w:color="auto"/>
              <w:right w:val="single" w:sz="4" w:space="0" w:color="auto"/>
            </w:tcBorders>
          </w:tcPr>
          <w:p w14:paraId="5D69675C" w14:textId="77777777" w:rsidR="00513EBF" w:rsidRPr="001C31B2" w:rsidRDefault="00513EBF" w:rsidP="00D47345">
            <w:pPr>
              <w:spacing w:after="0"/>
              <w:rPr>
                <w:rFonts w:ascii="Arial" w:hAnsi="Arial"/>
                <w:noProof/>
              </w:rPr>
            </w:pPr>
          </w:p>
        </w:tc>
      </w:tr>
      <w:tr w:rsidR="00513EBF" w:rsidRPr="001C31B2" w14:paraId="20122C00" w14:textId="77777777" w:rsidTr="00D47345">
        <w:tc>
          <w:tcPr>
            <w:tcW w:w="9641" w:type="dxa"/>
            <w:gridSpan w:val="9"/>
            <w:tcBorders>
              <w:top w:val="single" w:sz="4" w:space="0" w:color="auto"/>
            </w:tcBorders>
          </w:tcPr>
          <w:p w14:paraId="6A38CCB5" w14:textId="77777777" w:rsidR="00513EBF" w:rsidRPr="001C31B2" w:rsidRDefault="00513EBF" w:rsidP="00D47345">
            <w:pPr>
              <w:spacing w:after="0"/>
              <w:jc w:val="center"/>
              <w:rPr>
                <w:rFonts w:ascii="Arial" w:hAnsi="Arial" w:cs="Arial"/>
                <w:i/>
                <w:noProof/>
              </w:rPr>
            </w:pPr>
            <w:r w:rsidRPr="001C31B2">
              <w:rPr>
                <w:rFonts w:ascii="Arial" w:hAnsi="Arial" w:cs="Arial"/>
                <w:i/>
                <w:noProof/>
              </w:rPr>
              <w:t xml:space="preserve">For </w:t>
            </w:r>
            <w:hyperlink r:id="rId8" w:anchor="_blank" w:history="1">
              <w:r w:rsidRPr="001C31B2">
                <w:rPr>
                  <w:rFonts w:ascii="Arial" w:hAnsi="Arial" w:cs="Arial"/>
                  <w:b/>
                  <w:i/>
                  <w:noProof/>
                  <w:color w:val="FF0000"/>
                  <w:u w:val="single"/>
                </w:rPr>
                <w:t>HE</w:t>
              </w:r>
              <w:bookmarkStart w:id="8" w:name="_Hlt497126619"/>
              <w:r w:rsidRPr="001C31B2">
                <w:rPr>
                  <w:rFonts w:ascii="Arial" w:hAnsi="Arial" w:cs="Arial"/>
                  <w:b/>
                  <w:i/>
                  <w:noProof/>
                  <w:color w:val="FF0000"/>
                  <w:u w:val="single"/>
                </w:rPr>
                <w:t>L</w:t>
              </w:r>
              <w:bookmarkEnd w:id="8"/>
              <w:r w:rsidRPr="001C31B2">
                <w:rPr>
                  <w:rFonts w:ascii="Arial" w:hAnsi="Arial" w:cs="Arial"/>
                  <w:b/>
                  <w:i/>
                  <w:noProof/>
                  <w:color w:val="FF0000"/>
                  <w:u w:val="single"/>
                </w:rPr>
                <w:t>P</w:t>
              </w:r>
            </w:hyperlink>
            <w:r w:rsidRPr="001C31B2">
              <w:rPr>
                <w:rFonts w:ascii="Arial" w:hAnsi="Arial" w:cs="Arial"/>
                <w:b/>
                <w:i/>
                <w:noProof/>
                <w:color w:val="FF0000"/>
              </w:rPr>
              <w:t xml:space="preserve"> </w:t>
            </w:r>
            <w:r w:rsidRPr="001C31B2">
              <w:rPr>
                <w:rFonts w:ascii="Arial" w:hAnsi="Arial" w:cs="Arial"/>
                <w:i/>
                <w:noProof/>
              </w:rPr>
              <w:t xml:space="preserve">on using this form: comprehensive instructions can be found at </w:t>
            </w:r>
            <w:r w:rsidRPr="001C31B2">
              <w:rPr>
                <w:rFonts w:ascii="Arial" w:hAnsi="Arial" w:cs="Arial"/>
                <w:i/>
                <w:noProof/>
              </w:rPr>
              <w:br/>
            </w:r>
            <w:hyperlink r:id="rId9" w:history="1">
              <w:r w:rsidRPr="001C31B2">
                <w:rPr>
                  <w:rFonts w:ascii="Arial" w:hAnsi="Arial" w:cs="Arial"/>
                  <w:i/>
                  <w:noProof/>
                  <w:color w:val="0000FF"/>
                  <w:u w:val="single"/>
                </w:rPr>
                <w:t>http://www.3gpp.org/Change-Requests</w:t>
              </w:r>
            </w:hyperlink>
            <w:r w:rsidRPr="001C31B2">
              <w:rPr>
                <w:rFonts w:ascii="Arial" w:hAnsi="Arial" w:cs="Arial"/>
                <w:i/>
                <w:noProof/>
              </w:rPr>
              <w:t>.</w:t>
            </w:r>
          </w:p>
        </w:tc>
      </w:tr>
      <w:tr w:rsidR="00513EBF" w:rsidRPr="001C31B2" w14:paraId="3E9E6687" w14:textId="77777777" w:rsidTr="00D47345">
        <w:tc>
          <w:tcPr>
            <w:tcW w:w="9641" w:type="dxa"/>
            <w:gridSpan w:val="9"/>
          </w:tcPr>
          <w:p w14:paraId="742EB338" w14:textId="77777777" w:rsidR="00513EBF" w:rsidRPr="001C31B2" w:rsidRDefault="00513EBF" w:rsidP="00D47345">
            <w:pPr>
              <w:spacing w:after="0"/>
              <w:rPr>
                <w:rFonts w:ascii="Arial" w:hAnsi="Arial"/>
                <w:noProof/>
                <w:sz w:val="8"/>
                <w:szCs w:val="8"/>
              </w:rPr>
            </w:pPr>
          </w:p>
        </w:tc>
      </w:tr>
    </w:tbl>
    <w:p w14:paraId="5DD01432" w14:textId="77777777" w:rsidR="00513EBF" w:rsidRPr="001C31B2" w:rsidRDefault="00513EBF" w:rsidP="00513E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3EBF" w:rsidRPr="001C31B2" w14:paraId="2900DA33" w14:textId="77777777" w:rsidTr="00D47345">
        <w:tc>
          <w:tcPr>
            <w:tcW w:w="2835" w:type="dxa"/>
          </w:tcPr>
          <w:p w14:paraId="12A3A320" w14:textId="77777777" w:rsidR="00513EBF" w:rsidRPr="001C31B2" w:rsidRDefault="00513EBF" w:rsidP="00D47345">
            <w:pPr>
              <w:tabs>
                <w:tab w:val="right" w:pos="2751"/>
              </w:tabs>
              <w:spacing w:after="0"/>
              <w:rPr>
                <w:rFonts w:ascii="Arial" w:hAnsi="Arial"/>
                <w:b/>
                <w:i/>
                <w:noProof/>
              </w:rPr>
            </w:pPr>
            <w:r w:rsidRPr="001C31B2">
              <w:rPr>
                <w:rFonts w:ascii="Arial" w:hAnsi="Arial"/>
                <w:b/>
                <w:i/>
                <w:noProof/>
              </w:rPr>
              <w:t>Proposed change affects:</w:t>
            </w:r>
          </w:p>
        </w:tc>
        <w:tc>
          <w:tcPr>
            <w:tcW w:w="1418" w:type="dxa"/>
          </w:tcPr>
          <w:p w14:paraId="2AB5B7C0" w14:textId="77777777" w:rsidR="00513EBF" w:rsidRPr="001C31B2" w:rsidRDefault="00513EBF" w:rsidP="00D47345">
            <w:pPr>
              <w:spacing w:after="0"/>
              <w:jc w:val="right"/>
              <w:rPr>
                <w:rFonts w:ascii="Arial" w:hAnsi="Arial"/>
                <w:noProof/>
              </w:rPr>
            </w:pPr>
            <w:r w:rsidRPr="001C31B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71246" w14:textId="77777777" w:rsidR="00513EBF" w:rsidRPr="001C31B2" w:rsidRDefault="00513EBF" w:rsidP="00D47345">
            <w:pPr>
              <w:spacing w:after="0"/>
              <w:jc w:val="center"/>
              <w:rPr>
                <w:rFonts w:ascii="Arial" w:hAnsi="Arial"/>
                <w:b/>
                <w:caps/>
                <w:noProof/>
              </w:rPr>
            </w:pPr>
          </w:p>
        </w:tc>
        <w:tc>
          <w:tcPr>
            <w:tcW w:w="709" w:type="dxa"/>
            <w:tcBorders>
              <w:left w:val="single" w:sz="4" w:space="0" w:color="auto"/>
            </w:tcBorders>
          </w:tcPr>
          <w:p w14:paraId="5F64D2E2" w14:textId="77777777" w:rsidR="00513EBF" w:rsidRPr="001C31B2" w:rsidRDefault="00513EBF" w:rsidP="00D47345">
            <w:pPr>
              <w:spacing w:after="0"/>
              <w:jc w:val="right"/>
              <w:rPr>
                <w:rFonts w:ascii="Arial" w:hAnsi="Arial"/>
                <w:noProof/>
                <w:u w:val="single"/>
              </w:rPr>
            </w:pPr>
            <w:r w:rsidRPr="001C31B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FAFE92" w14:textId="29FA80FF" w:rsidR="00513EBF" w:rsidRPr="001C31B2" w:rsidRDefault="00513EBF" w:rsidP="00D47345">
            <w:pPr>
              <w:spacing w:after="0"/>
              <w:rPr>
                <w:rFonts w:ascii="Arial" w:hAnsi="Arial"/>
                <w:b/>
                <w:caps/>
                <w:noProof/>
              </w:rPr>
            </w:pPr>
          </w:p>
        </w:tc>
        <w:tc>
          <w:tcPr>
            <w:tcW w:w="2126" w:type="dxa"/>
          </w:tcPr>
          <w:p w14:paraId="6D04F20A" w14:textId="77777777" w:rsidR="00513EBF" w:rsidRPr="001C31B2" w:rsidRDefault="00513EBF" w:rsidP="00D47345">
            <w:pPr>
              <w:spacing w:after="0"/>
              <w:jc w:val="right"/>
              <w:rPr>
                <w:rFonts w:ascii="Arial" w:hAnsi="Arial"/>
                <w:noProof/>
                <w:u w:val="single"/>
              </w:rPr>
            </w:pPr>
            <w:r w:rsidRPr="001C31B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C66304" w14:textId="77777777" w:rsidR="00513EBF" w:rsidRPr="001C31B2" w:rsidRDefault="00513EBF" w:rsidP="00D47345">
            <w:pPr>
              <w:spacing w:after="0"/>
              <w:jc w:val="center"/>
              <w:rPr>
                <w:rFonts w:ascii="Arial" w:hAnsi="Arial"/>
                <w:b/>
                <w:caps/>
                <w:noProof/>
              </w:rPr>
            </w:pPr>
          </w:p>
        </w:tc>
        <w:tc>
          <w:tcPr>
            <w:tcW w:w="1418" w:type="dxa"/>
            <w:tcBorders>
              <w:left w:val="nil"/>
            </w:tcBorders>
          </w:tcPr>
          <w:p w14:paraId="62D1742E" w14:textId="77777777" w:rsidR="00513EBF" w:rsidRPr="001C31B2" w:rsidRDefault="00513EBF" w:rsidP="00D47345">
            <w:pPr>
              <w:spacing w:after="0"/>
              <w:jc w:val="right"/>
              <w:rPr>
                <w:rFonts w:ascii="Arial" w:hAnsi="Arial"/>
                <w:noProof/>
              </w:rPr>
            </w:pPr>
            <w:r w:rsidRPr="001C31B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2FFED" w14:textId="670017DA" w:rsidR="00513EBF" w:rsidRPr="001C31B2" w:rsidRDefault="00513EBF" w:rsidP="00D47345">
            <w:pPr>
              <w:spacing w:after="0"/>
              <w:jc w:val="center"/>
              <w:rPr>
                <w:rFonts w:ascii="Arial" w:hAnsi="Arial"/>
                <w:b/>
                <w:bCs/>
                <w:caps/>
                <w:noProof/>
              </w:rPr>
            </w:pPr>
          </w:p>
        </w:tc>
      </w:tr>
    </w:tbl>
    <w:p w14:paraId="20BFABB9" w14:textId="77777777" w:rsidR="00513EBF" w:rsidRPr="001C31B2" w:rsidRDefault="00513EBF" w:rsidP="00513E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3EBF" w:rsidRPr="001C31B2" w14:paraId="489FC775" w14:textId="77777777" w:rsidTr="00D47345">
        <w:tc>
          <w:tcPr>
            <w:tcW w:w="9640" w:type="dxa"/>
            <w:gridSpan w:val="11"/>
          </w:tcPr>
          <w:p w14:paraId="742B9FD6" w14:textId="77777777" w:rsidR="00513EBF" w:rsidRPr="001C31B2" w:rsidRDefault="00513EBF" w:rsidP="00D47345">
            <w:pPr>
              <w:spacing w:after="0"/>
              <w:rPr>
                <w:rFonts w:ascii="Arial" w:hAnsi="Arial"/>
                <w:noProof/>
                <w:sz w:val="8"/>
                <w:szCs w:val="8"/>
              </w:rPr>
            </w:pPr>
          </w:p>
        </w:tc>
      </w:tr>
      <w:tr w:rsidR="00513EBF" w:rsidRPr="001C31B2" w14:paraId="17BD79B9" w14:textId="77777777" w:rsidTr="00D47345">
        <w:tc>
          <w:tcPr>
            <w:tcW w:w="1843" w:type="dxa"/>
            <w:tcBorders>
              <w:top w:val="single" w:sz="4" w:space="0" w:color="auto"/>
              <w:left w:val="single" w:sz="4" w:space="0" w:color="auto"/>
            </w:tcBorders>
          </w:tcPr>
          <w:p w14:paraId="34B3B0F1" w14:textId="77777777" w:rsidR="00513EBF" w:rsidRPr="001C31B2" w:rsidRDefault="00513EBF" w:rsidP="00D47345">
            <w:pPr>
              <w:tabs>
                <w:tab w:val="right" w:pos="1759"/>
              </w:tabs>
              <w:spacing w:after="0"/>
              <w:rPr>
                <w:rFonts w:ascii="Arial" w:hAnsi="Arial"/>
                <w:b/>
                <w:i/>
                <w:noProof/>
              </w:rPr>
            </w:pPr>
            <w:r w:rsidRPr="001C31B2">
              <w:rPr>
                <w:rFonts w:ascii="Arial" w:hAnsi="Arial"/>
                <w:b/>
                <w:i/>
                <w:noProof/>
              </w:rPr>
              <w:t>Title:</w:t>
            </w:r>
            <w:r w:rsidRPr="001C31B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C97D46E" w14:textId="0CC7BE8F" w:rsidR="00513EBF" w:rsidRPr="001C31B2" w:rsidRDefault="00140FED" w:rsidP="00D47345">
            <w:pPr>
              <w:spacing w:after="0"/>
              <w:ind w:left="100"/>
              <w:rPr>
                <w:rFonts w:ascii="Arial" w:hAnsi="Arial"/>
                <w:noProof/>
              </w:rPr>
            </w:pPr>
            <w:r>
              <w:rPr>
                <w:rFonts w:ascii="Arial" w:hAnsi="Arial"/>
                <w:noProof/>
              </w:rPr>
              <w:t xml:space="preserve">Editorial clean up of </w:t>
            </w:r>
            <w:r w:rsidRPr="00140FED">
              <w:rPr>
                <w:rFonts w:ascii="Arial" w:hAnsi="Arial"/>
                <w:i/>
                <w:iCs/>
                <w:noProof/>
              </w:rPr>
              <w:t>NR-UL-SRS-Capability</w:t>
            </w:r>
          </w:p>
        </w:tc>
      </w:tr>
      <w:tr w:rsidR="00513EBF" w:rsidRPr="001C31B2" w14:paraId="464304E0" w14:textId="77777777" w:rsidTr="00D47345">
        <w:tc>
          <w:tcPr>
            <w:tcW w:w="1843" w:type="dxa"/>
            <w:tcBorders>
              <w:left w:val="single" w:sz="4" w:space="0" w:color="auto"/>
            </w:tcBorders>
          </w:tcPr>
          <w:p w14:paraId="5AF36820" w14:textId="77777777" w:rsidR="00513EBF" w:rsidRPr="001C31B2" w:rsidRDefault="00513EBF" w:rsidP="00D47345">
            <w:pPr>
              <w:spacing w:after="0"/>
              <w:rPr>
                <w:rFonts w:ascii="Arial" w:hAnsi="Arial"/>
                <w:b/>
                <w:i/>
                <w:noProof/>
                <w:sz w:val="8"/>
                <w:szCs w:val="8"/>
              </w:rPr>
            </w:pPr>
          </w:p>
        </w:tc>
        <w:tc>
          <w:tcPr>
            <w:tcW w:w="7797" w:type="dxa"/>
            <w:gridSpan w:val="10"/>
            <w:tcBorders>
              <w:right w:val="single" w:sz="4" w:space="0" w:color="auto"/>
            </w:tcBorders>
          </w:tcPr>
          <w:p w14:paraId="46EE7D20" w14:textId="77777777" w:rsidR="00513EBF" w:rsidRPr="001C31B2" w:rsidRDefault="00513EBF" w:rsidP="00D47345">
            <w:pPr>
              <w:spacing w:after="0"/>
              <w:rPr>
                <w:rFonts w:ascii="Arial" w:hAnsi="Arial"/>
                <w:noProof/>
                <w:sz w:val="8"/>
                <w:szCs w:val="8"/>
              </w:rPr>
            </w:pPr>
          </w:p>
        </w:tc>
      </w:tr>
      <w:tr w:rsidR="00513EBF" w:rsidRPr="001C31B2" w14:paraId="72B661F8" w14:textId="77777777" w:rsidTr="00D47345">
        <w:tc>
          <w:tcPr>
            <w:tcW w:w="1843" w:type="dxa"/>
            <w:tcBorders>
              <w:left w:val="single" w:sz="4" w:space="0" w:color="auto"/>
            </w:tcBorders>
          </w:tcPr>
          <w:p w14:paraId="141ECD76" w14:textId="77777777" w:rsidR="00513EBF" w:rsidRPr="001C31B2" w:rsidRDefault="00513EBF" w:rsidP="00D47345">
            <w:pPr>
              <w:tabs>
                <w:tab w:val="right" w:pos="1759"/>
              </w:tabs>
              <w:spacing w:after="0"/>
              <w:rPr>
                <w:rFonts w:ascii="Arial" w:hAnsi="Arial"/>
                <w:b/>
                <w:i/>
                <w:noProof/>
              </w:rPr>
            </w:pPr>
            <w:r w:rsidRPr="001C31B2">
              <w:rPr>
                <w:rFonts w:ascii="Arial" w:hAnsi="Arial"/>
                <w:b/>
                <w:i/>
                <w:noProof/>
              </w:rPr>
              <w:t>Source to WG:</w:t>
            </w:r>
          </w:p>
        </w:tc>
        <w:tc>
          <w:tcPr>
            <w:tcW w:w="7797" w:type="dxa"/>
            <w:gridSpan w:val="10"/>
            <w:tcBorders>
              <w:right w:val="single" w:sz="4" w:space="0" w:color="auto"/>
            </w:tcBorders>
            <w:shd w:val="pct30" w:color="FFFF00" w:fill="auto"/>
          </w:tcPr>
          <w:p w14:paraId="7CBCD14D" w14:textId="77777777" w:rsidR="00513EBF" w:rsidRPr="001C31B2" w:rsidRDefault="00513EBF" w:rsidP="00D47345">
            <w:pPr>
              <w:spacing w:after="0"/>
              <w:ind w:left="100"/>
              <w:rPr>
                <w:rFonts w:ascii="Arial" w:hAnsi="Arial"/>
                <w:noProof/>
              </w:rPr>
            </w:pPr>
            <w:r w:rsidRPr="001B2A72">
              <w:rPr>
                <w:rFonts w:ascii="Arial" w:hAnsi="Arial"/>
              </w:rPr>
              <w:t>Qualcomm Incorporated</w:t>
            </w:r>
          </w:p>
        </w:tc>
      </w:tr>
      <w:tr w:rsidR="00513EBF" w:rsidRPr="001C31B2" w14:paraId="5195EDF7" w14:textId="77777777" w:rsidTr="00D47345">
        <w:tc>
          <w:tcPr>
            <w:tcW w:w="1843" w:type="dxa"/>
            <w:tcBorders>
              <w:left w:val="single" w:sz="4" w:space="0" w:color="auto"/>
            </w:tcBorders>
          </w:tcPr>
          <w:p w14:paraId="59D94F9E" w14:textId="77777777" w:rsidR="00513EBF" w:rsidRPr="001C31B2" w:rsidRDefault="00513EBF" w:rsidP="00D47345">
            <w:pPr>
              <w:tabs>
                <w:tab w:val="right" w:pos="1759"/>
              </w:tabs>
              <w:spacing w:after="0"/>
              <w:rPr>
                <w:rFonts w:ascii="Arial" w:hAnsi="Arial"/>
                <w:b/>
                <w:i/>
                <w:noProof/>
              </w:rPr>
            </w:pPr>
            <w:r w:rsidRPr="001C31B2">
              <w:rPr>
                <w:rFonts w:ascii="Arial" w:hAnsi="Arial"/>
                <w:b/>
                <w:i/>
                <w:noProof/>
              </w:rPr>
              <w:t>Source to TSG:</w:t>
            </w:r>
          </w:p>
        </w:tc>
        <w:tc>
          <w:tcPr>
            <w:tcW w:w="7797" w:type="dxa"/>
            <w:gridSpan w:val="10"/>
            <w:tcBorders>
              <w:right w:val="single" w:sz="4" w:space="0" w:color="auto"/>
            </w:tcBorders>
            <w:shd w:val="pct30" w:color="FFFF00" w:fill="auto"/>
          </w:tcPr>
          <w:p w14:paraId="00D0493A" w14:textId="77777777" w:rsidR="00513EBF" w:rsidRPr="001C31B2" w:rsidRDefault="00513EBF" w:rsidP="00D47345">
            <w:pPr>
              <w:spacing w:after="0"/>
              <w:ind w:left="100"/>
              <w:rPr>
                <w:rFonts w:ascii="Arial" w:hAnsi="Arial"/>
                <w:noProof/>
              </w:rPr>
            </w:pPr>
            <w:r>
              <w:rPr>
                <w:rFonts w:ascii="Arial" w:hAnsi="Arial"/>
                <w:noProof/>
              </w:rPr>
              <w:t>R2</w:t>
            </w:r>
          </w:p>
        </w:tc>
      </w:tr>
      <w:tr w:rsidR="00513EBF" w:rsidRPr="001C31B2" w14:paraId="5F427396" w14:textId="77777777" w:rsidTr="00D47345">
        <w:tc>
          <w:tcPr>
            <w:tcW w:w="1843" w:type="dxa"/>
            <w:tcBorders>
              <w:left w:val="single" w:sz="4" w:space="0" w:color="auto"/>
            </w:tcBorders>
          </w:tcPr>
          <w:p w14:paraId="7FD709E6" w14:textId="77777777" w:rsidR="00513EBF" w:rsidRPr="001C31B2" w:rsidRDefault="00513EBF" w:rsidP="00D47345">
            <w:pPr>
              <w:spacing w:after="0"/>
              <w:rPr>
                <w:rFonts w:ascii="Arial" w:hAnsi="Arial"/>
                <w:b/>
                <w:i/>
                <w:noProof/>
                <w:sz w:val="8"/>
                <w:szCs w:val="8"/>
              </w:rPr>
            </w:pPr>
          </w:p>
        </w:tc>
        <w:tc>
          <w:tcPr>
            <w:tcW w:w="7797" w:type="dxa"/>
            <w:gridSpan w:val="10"/>
            <w:tcBorders>
              <w:right w:val="single" w:sz="4" w:space="0" w:color="auto"/>
            </w:tcBorders>
          </w:tcPr>
          <w:p w14:paraId="77A3BACE" w14:textId="77777777" w:rsidR="00513EBF" w:rsidRPr="001C31B2" w:rsidRDefault="00513EBF" w:rsidP="00D47345">
            <w:pPr>
              <w:spacing w:after="0"/>
              <w:rPr>
                <w:rFonts w:ascii="Arial" w:hAnsi="Arial"/>
                <w:noProof/>
                <w:sz w:val="8"/>
                <w:szCs w:val="8"/>
              </w:rPr>
            </w:pPr>
          </w:p>
        </w:tc>
      </w:tr>
      <w:tr w:rsidR="00513EBF" w:rsidRPr="001C31B2" w14:paraId="4881FA61" w14:textId="77777777" w:rsidTr="00D47345">
        <w:tc>
          <w:tcPr>
            <w:tcW w:w="1843" w:type="dxa"/>
            <w:tcBorders>
              <w:left w:val="single" w:sz="4" w:space="0" w:color="auto"/>
            </w:tcBorders>
          </w:tcPr>
          <w:p w14:paraId="135919FC" w14:textId="77777777" w:rsidR="00513EBF" w:rsidRPr="001C31B2" w:rsidRDefault="00513EBF" w:rsidP="00D47345">
            <w:pPr>
              <w:tabs>
                <w:tab w:val="right" w:pos="1759"/>
              </w:tabs>
              <w:spacing w:after="0"/>
              <w:rPr>
                <w:rFonts w:ascii="Arial" w:hAnsi="Arial"/>
                <w:b/>
                <w:i/>
                <w:noProof/>
              </w:rPr>
            </w:pPr>
            <w:r w:rsidRPr="001C31B2">
              <w:rPr>
                <w:rFonts w:ascii="Arial" w:hAnsi="Arial"/>
                <w:b/>
                <w:i/>
                <w:noProof/>
              </w:rPr>
              <w:t>Work item code:</w:t>
            </w:r>
          </w:p>
        </w:tc>
        <w:tc>
          <w:tcPr>
            <w:tcW w:w="3686" w:type="dxa"/>
            <w:gridSpan w:val="5"/>
            <w:shd w:val="pct30" w:color="FFFF00" w:fill="auto"/>
          </w:tcPr>
          <w:p w14:paraId="5C469FE1" w14:textId="77777777" w:rsidR="00513EBF" w:rsidRPr="001C31B2" w:rsidRDefault="00513EBF" w:rsidP="00D47345">
            <w:pPr>
              <w:spacing w:after="0"/>
              <w:ind w:left="100"/>
              <w:rPr>
                <w:rFonts w:ascii="Arial" w:hAnsi="Arial"/>
                <w:noProof/>
              </w:rPr>
            </w:pPr>
            <w:r w:rsidRPr="001C31B2">
              <w:rPr>
                <w:rFonts w:ascii="Arial" w:hAnsi="Arial"/>
              </w:rPr>
              <w:fldChar w:fldCharType="begin"/>
            </w:r>
            <w:r w:rsidRPr="001C31B2">
              <w:rPr>
                <w:rFonts w:ascii="Arial" w:hAnsi="Arial"/>
              </w:rPr>
              <w:instrText xml:space="preserve"> DOCPROPERTY  RelatedWis  \* MERGEFORMAT </w:instrText>
            </w:r>
            <w:r w:rsidRPr="001C31B2">
              <w:rPr>
                <w:rFonts w:ascii="Arial" w:hAnsi="Arial"/>
              </w:rPr>
              <w:fldChar w:fldCharType="separate"/>
            </w:r>
            <w:r w:rsidRPr="00112788">
              <w:rPr>
                <w:rFonts w:ascii="Arial" w:hAnsi="Arial"/>
                <w:noProof/>
              </w:rPr>
              <w:t>NR_pos_enh2</w:t>
            </w:r>
            <w:r w:rsidRPr="001C31B2">
              <w:rPr>
                <w:rFonts w:ascii="Arial" w:hAnsi="Arial"/>
                <w:noProof/>
              </w:rPr>
              <w:fldChar w:fldCharType="end"/>
            </w:r>
            <w:r>
              <w:rPr>
                <w:rFonts w:ascii="Arial" w:hAnsi="Arial"/>
                <w:noProof/>
              </w:rPr>
              <w:t>-Core</w:t>
            </w:r>
          </w:p>
        </w:tc>
        <w:tc>
          <w:tcPr>
            <w:tcW w:w="567" w:type="dxa"/>
            <w:tcBorders>
              <w:left w:val="nil"/>
            </w:tcBorders>
          </w:tcPr>
          <w:p w14:paraId="1C705195" w14:textId="77777777" w:rsidR="00513EBF" w:rsidRPr="001C31B2" w:rsidRDefault="00513EBF" w:rsidP="00D47345">
            <w:pPr>
              <w:spacing w:after="0"/>
              <w:ind w:right="100"/>
              <w:rPr>
                <w:rFonts w:ascii="Arial" w:hAnsi="Arial"/>
                <w:noProof/>
              </w:rPr>
            </w:pPr>
          </w:p>
        </w:tc>
        <w:tc>
          <w:tcPr>
            <w:tcW w:w="1417" w:type="dxa"/>
            <w:gridSpan w:val="3"/>
            <w:tcBorders>
              <w:left w:val="nil"/>
            </w:tcBorders>
          </w:tcPr>
          <w:p w14:paraId="1BF6889D" w14:textId="77777777" w:rsidR="00513EBF" w:rsidRPr="001C31B2" w:rsidRDefault="00513EBF" w:rsidP="00D47345">
            <w:pPr>
              <w:spacing w:after="0"/>
              <w:jc w:val="right"/>
              <w:rPr>
                <w:rFonts w:ascii="Arial" w:hAnsi="Arial"/>
                <w:noProof/>
              </w:rPr>
            </w:pPr>
            <w:r w:rsidRPr="001C31B2">
              <w:rPr>
                <w:rFonts w:ascii="Arial" w:hAnsi="Arial"/>
                <w:b/>
                <w:i/>
                <w:noProof/>
              </w:rPr>
              <w:t>Date:</w:t>
            </w:r>
          </w:p>
        </w:tc>
        <w:tc>
          <w:tcPr>
            <w:tcW w:w="2127" w:type="dxa"/>
            <w:tcBorders>
              <w:right w:val="single" w:sz="4" w:space="0" w:color="auto"/>
            </w:tcBorders>
            <w:shd w:val="pct30" w:color="FFFF00" w:fill="auto"/>
          </w:tcPr>
          <w:p w14:paraId="5BE3AD73" w14:textId="77777777" w:rsidR="00513EBF" w:rsidRPr="001C31B2" w:rsidRDefault="00513EBF" w:rsidP="00D47345">
            <w:pPr>
              <w:spacing w:after="0"/>
              <w:ind w:left="100"/>
              <w:rPr>
                <w:rFonts w:ascii="Arial" w:hAnsi="Arial"/>
                <w:noProof/>
              </w:rPr>
            </w:pPr>
            <w:r>
              <w:rPr>
                <w:rFonts w:ascii="Arial" w:hAnsi="Arial"/>
              </w:rPr>
              <w:t>2024-08-08</w:t>
            </w:r>
          </w:p>
        </w:tc>
      </w:tr>
      <w:tr w:rsidR="00513EBF" w:rsidRPr="001C31B2" w14:paraId="1C79F7D1" w14:textId="77777777" w:rsidTr="00D47345">
        <w:tc>
          <w:tcPr>
            <w:tcW w:w="1843" w:type="dxa"/>
            <w:tcBorders>
              <w:left w:val="single" w:sz="4" w:space="0" w:color="auto"/>
            </w:tcBorders>
          </w:tcPr>
          <w:p w14:paraId="3D6F40C4" w14:textId="77777777" w:rsidR="00513EBF" w:rsidRPr="001C31B2" w:rsidRDefault="00513EBF" w:rsidP="00D47345">
            <w:pPr>
              <w:spacing w:after="0"/>
              <w:rPr>
                <w:rFonts w:ascii="Arial" w:hAnsi="Arial"/>
                <w:b/>
                <w:i/>
                <w:noProof/>
                <w:sz w:val="8"/>
                <w:szCs w:val="8"/>
              </w:rPr>
            </w:pPr>
          </w:p>
        </w:tc>
        <w:tc>
          <w:tcPr>
            <w:tcW w:w="1986" w:type="dxa"/>
            <w:gridSpan w:val="4"/>
          </w:tcPr>
          <w:p w14:paraId="70147DC3" w14:textId="77777777" w:rsidR="00513EBF" w:rsidRPr="001C31B2" w:rsidRDefault="00513EBF" w:rsidP="00D47345">
            <w:pPr>
              <w:spacing w:after="0"/>
              <w:rPr>
                <w:rFonts w:ascii="Arial" w:hAnsi="Arial"/>
                <w:noProof/>
                <w:sz w:val="8"/>
                <w:szCs w:val="8"/>
              </w:rPr>
            </w:pPr>
          </w:p>
        </w:tc>
        <w:tc>
          <w:tcPr>
            <w:tcW w:w="2267" w:type="dxa"/>
            <w:gridSpan w:val="2"/>
          </w:tcPr>
          <w:p w14:paraId="5D298485" w14:textId="77777777" w:rsidR="00513EBF" w:rsidRPr="001C31B2" w:rsidRDefault="00513EBF" w:rsidP="00D47345">
            <w:pPr>
              <w:spacing w:after="0"/>
              <w:rPr>
                <w:rFonts w:ascii="Arial" w:hAnsi="Arial"/>
                <w:noProof/>
                <w:sz w:val="8"/>
                <w:szCs w:val="8"/>
              </w:rPr>
            </w:pPr>
          </w:p>
        </w:tc>
        <w:tc>
          <w:tcPr>
            <w:tcW w:w="1417" w:type="dxa"/>
            <w:gridSpan w:val="3"/>
          </w:tcPr>
          <w:p w14:paraId="1CCDC4B3" w14:textId="77777777" w:rsidR="00513EBF" w:rsidRPr="001C31B2" w:rsidRDefault="00513EBF" w:rsidP="00D47345">
            <w:pPr>
              <w:spacing w:after="0"/>
              <w:rPr>
                <w:rFonts w:ascii="Arial" w:hAnsi="Arial"/>
                <w:noProof/>
                <w:sz w:val="8"/>
                <w:szCs w:val="8"/>
              </w:rPr>
            </w:pPr>
          </w:p>
        </w:tc>
        <w:tc>
          <w:tcPr>
            <w:tcW w:w="2127" w:type="dxa"/>
            <w:tcBorders>
              <w:right w:val="single" w:sz="4" w:space="0" w:color="auto"/>
            </w:tcBorders>
          </w:tcPr>
          <w:p w14:paraId="1CFFCD76" w14:textId="77777777" w:rsidR="00513EBF" w:rsidRPr="001C31B2" w:rsidRDefault="00513EBF" w:rsidP="00D47345">
            <w:pPr>
              <w:spacing w:after="0"/>
              <w:rPr>
                <w:rFonts w:ascii="Arial" w:hAnsi="Arial"/>
                <w:noProof/>
                <w:sz w:val="8"/>
                <w:szCs w:val="8"/>
              </w:rPr>
            </w:pPr>
          </w:p>
        </w:tc>
      </w:tr>
      <w:tr w:rsidR="00513EBF" w:rsidRPr="001C31B2" w14:paraId="3D762E89" w14:textId="77777777" w:rsidTr="00D47345">
        <w:trPr>
          <w:cantSplit/>
        </w:trPr>
        <w:tc>
          <w:tcPr>
            <w:tcW w:w="1843" w:type="dxa"/>
            <w:tcBorders>
              <w:left w:val="single" w:sz="4" w:space="0" w:color="auto"/>
            </w:tcBorders>
          </w:tcPr>
          <w:p w14:paraId="0E24DF80" w14:textId="77777777" w:rsidR="00513EBF" w:rsidRPr="001C31B2" w:rsidRDefault="00513EBF" w:rsidP="00D47345">
            <w:pPr>
              <w:tabs>
                <w:tab w:val="right" w:pos="1759"/>
              </w:tabs>
              <w:spacing w:after="0"/>
              <w:rPr>
                <w:rFonts w:ascii="Arial" w:hAnsi="Arial"/>
                <w:b/>
                <w:i/>
                <w:noProof/>
              </w:rPr>
            </w:pPr>
            <w:r w:rsidRPr="001C31B2">
              <w:rPr>
                <w:rFonts w:ascii="Arial" w:hAnsi="Arial"/>
                <w:b/>
                <w:i/>
                <w:noProof/>
              </w:rPr>
              <w:t>Category:</w:t>
            </w:r>
          </w:p>
        </w:tc>
        <w:tc>
          <w:tcPr>
            <w:tcW w:w="851" w:type="dxa"/>
            <w:shd w:val="pct30" w:color="FFFF00" w:fill="auto"/>
          </w:tcPr>
          <w:p w14:paraId="379EEB6C" w14:textId="323F9FDE" w:rsidR="005E250C" w:rsidRPr="001C31B2" w:rsidRDefault="00AE672E" w:rsidP="005E250C">
            <w:pPr>
              <w:spacing w:after="0"/>
              <w:ind w:left="100" w:right="-609"/>
              <w:rPr>
                <w:rFonts w:ascii="Arial" w:hAnsi="Arial"/>
                <w:b/>
                <w:noProof/>
              </w:rPr>
            </w:pPr>
            <w:r>
              <w:rPr>
                <w:rFonts w:ascii="Arial" w:hAnsi="Arial"/>
              </w:rPr>
              <w:t>F</w:t>
            </w:r>
          </w:p>
        </w:tc>
        <w:tc>
          <w:tcPr>
            <w:tcW w:w="3402" w:type="dxa"/>
            <w:gridSpan w:val="5"/>
            <w:tcBorders>
              <w:left w:val="nil"/>
            </w:tcBorders>
          </w:tcPr>
          <w:p w14:paraId="66BA515E" w14:textId="77777777" w:rsidR="00513EBF" w:rsidRPr="001C31B2" w:rsidRDefault="00513EBF" w:rsidP="00D47345">
            <w:pPr>
              <w:spacing w:after="0"/>
              <w:rPr>
                <w:rFonts w:ascii="Arial" w:hAnsi="Arial"/>
                <w:noProof/>
              </w:rPr>
            </w:pPr>
          </w:p>
        </w:tc>
        <w:tc>
          <w:tcPr>
            <w:tcW w:w="1417" w:type="dxa"/>
            <w:gridSpan w:val="3"/>
            <w:tcBorders>
              <w:left w:val="nil"/>
            </w:tcBorders>
          </w:tcPr>
          <w:p w14:paraId="14D079C3" w14:textId="77777777" w:rsidR="00513EBF" w:rsidRPr="001C31B2" w:rsidRDefault="00513EBF" w:rsidP="00D47345">
            <w:pPr>
              <w:spacing w:after="0"/>
              <w:jc w:val="right"/>
              <w:rPr>
                <w:rFonts w:ascii="Arial" w:hAnsi="Arial"/>
                <w:b/>
                <w:i/>
                <w:noProof/>
              </w:rPr>
            </w:pPr>
            <w:r w:rsidRPr="001C31B2">
              <w:rPr>
                <w:rFonts w:ascii="Arial" w:hAnsi="Arial"/>
                <w:b/>
                <w:i/>
                <w:noProof/>
              </w:rPr>
              <w:t>Release:</w:t>
            </w:r>
          </w:p>
        </w:tc>
        <w:tc>
          <w:tcPr>
            <w:tcW w:w="2127" w:type="dxa"/>
            <w:tcBorders>
              <w:right w:val="single" w:sz="4" w:space="0" w:color="auto"/>
            </w:tcBorders>
            <w:shd w:val="pct30" w:color="FFFF00" w:fill="auto"/>
          </w:tcPr>
          <w:p w14:paraId="1CDBF5EC" w14:textId="77777777" w:rsidR="00513EBF" w:rsidRPr="001C31B2" w:rsidRDefault="00513EBF" w:rsidP="00D47345">
            <w:pPr>
              <w:spacing w:after="0"/>
              <w:ind w:left="100"/>
              <w:rPr>
                <w:rFonts w:ascii="Arial" w:hAnsi="Arial"/>
                <w:noProof/>
              </w:rPr>
            </w:pPr>
            <w:r>
              <w:rPr>
                <w:rFonts w:ascii="Arial" w:hAnsi="Arial"/>
              </w:rPr>
              <w:t>Rel-18</w:t>
            </w:r>
          </w:p>
        </w:tc>
      </w:tr>
      <w:tr w:rsidR="00513EBF" w:rsidRPr="001C31B2" w14:paraId="6503AD85" w14:textId="77777777" w:rsidTr="00D47345">
        <w:tc>
          <w:tcPr>
            <w:tcW w:w="1843" w:type="dxa"/>
            <w:tcBorders>
              <w:left w:val="single" w:sz="4" w:space="0" w:color="auto"/>
              <w:bottom w:val="single" w:sz="4" w:space="0" w:color="auto"/>
            </w:tcBorders>
          </w:tcPr>
          <w:p w14:paraId="79E40267" w14:textId="77777777" w:rsidR="00513EBF" w:rsidRPr="001C31B2" w:rsidRDefault="00513EBF" w:rsidP="00D47345">
            <w:pPr>
              <w:spacing w:after="0"/>
              <w:rPr>
                <w:rFonts w:ascii="Arial" w:hAnsi="Arial"/>
                <w:b/>
                <w:i/>
                <w:noProof/>
              </w:rPr>
            </w:pPr>
          </w:p>
        </w:tc>
        <w:tc>
          <w:tcPr>
            <w:tcW w:w="4677" w:type="dxa"/>
            <w:gridSpan w:val="8"/>
            <w:tcBorders>
              <w:bottom w:val="single" w:sz="4" w:space="0" w:color="auto"/>
            </w:tcBorders>
          </w:tcPr>
          <w:p w14:paraId="3B3D11F2" w14:textId="77777777" w:rsidR="00513EBF" w:rsidRPr="001C31B2" w:rsidRDefault="00513EBF" w:rsidP="00D47345">
            <w:pPr>
              <w:spacing w:after="0"/>
              <w:ind w:left="383" w:hanging="383"/>
              <w:rPr>
                <w:rFonts w:ascii="Arial" w:hAnsi="Arial"/>
                <w:i/>
                <w:noProof/>
                <w:sz w:val="18"/>
              </w:rPr>
            </w:pPr>
            <w:r w:rsidRPr="001C31B2">
              <w:rPr>
                <w:rFonts w:ascii="Arial" w:hAnsi="Arial"/>
                <w:i/>
                <w:noProof/>
                <w:sz w:val="18"/>
              </w:rPr>
              <w:t xml:space="preserve">Use </w:t>
            </w:r>
            <w:r w:rsidRPr="001C31B2">
              <w:rPr>
                <w:rFonts w:ascii="Arial" w:hAnsi="Arial"/>
                <w:i/>
                <w:noProof/>
                <w:sz w:val="18"/>
                <w:u w:val="single"/>
              </w:rPr>
              <w:t>one</w:t>
            </w:r>
            <w:r w:rsidRPr="001C31B2">
              <w:rPr>
                <w:rFonts w:ascii="Arial" w:hAnsi="Arial"/>
                <w:i/>
                <w:noProof/>
                <w:sz w:val="18"/>
              </w:rPr>
              <w:t xml:space="preserve"> of the following categories:</w:t>
            </w:r>
            <w:r w:rsidRPr="001C31B2">
              <w:rPr>
                <w:rFonts w:ascii="Arial" w:hAnsi="Arial"/>
                <w:b/>
                <w:i/>
                <w:noProof/>
                <w:sz w:val="18"/>
              </w:rPr>
              <w:br/>
              <w:t>F</w:t>
            </w:r>
            <w:r w:rsidRPr="001C31B2">
              <w:rPr>
                <w:rFonts w:ascii="Arial" w:hAnsi="Arial"/>
                <w:i/>
                <w:noProof/>
                <w:sz w:val="18"/>
              </w:rPr>
              <w:t xml:space="preserve">  (correction)</w:t>
            </w:r>
            <w:r w:rsidRPr="001C31B2">
              <w:rPr>
                <w:rFonts w:ascii="Arial" w:hAnsi="Arial"/>
                <w:i/>
                <w:noProof/>
                <w:sz w:val="18"/>
              </w:rPr>
              <w:br/>
            </w:r>
            <w:r w:rsidRPr="001C31B2">
              <w:rPr>
                <w:rFonts w:ascii="Arial" w:hAnsi="Arial"/>
                <w:b/>
                <w:i/>
                <w:noProof/>
                <w:sz w:val="18"/>
              </w:rPr>
              <w:t>A</w:t>
            </w:r>
            <w:r w:rsidRPr="001C31B2">
              <w:rPr>
                <w:rFonts w:ascii="Arial" w:hAnsi="Arial"/>
                <w:i/>
                <w:noProof/>
                <w:sz w:val="18"/>
              </w:rPr>
              <w:t xml:space="preserve">  (mirror corresponding to a change in an earlier </w:t>
            </w:r>
            <w:r w:rsidRPr="001C31B2">
              <w:rPr>
                <w:rFonts w:ascii="Arial" w:hAnsi="Arial"/>
                <w:i/>
                <w:noProof/>
                <w:sz w:val="18"/>
              </w:rPr>
              <w:tab/>
            </w:r>
            <w:r w:rsidRPr="001C31B2">
              <w:rPr>
                <w:rFonts w:ascii="Arial" w:hAnsi="Arial"/>
                <w:i/>
                <w:noProof/>
                <w:sz w:val="18"/>
              </w:rPr>
              <w:tab/>
            </w:r>
            <w:r w:rsidRPr="001C31B2">
              <w:rPr>
                <w:rFonts w:ascii="Arial" w:hAnsi="Arial"/>
                <w:i/>
                <w:noProof/>
                <w:sz w:val="18"/>
              </w:rPr>
              <w:tab/>
            </w:r>
            <w:r w:rsidRPr="001C31B2">
              <w:rPr>
                <w:rFonts w:ascii="Arial" w:hAnsi="Arial"/>
                <w:i/>
                <w:noProof/>
                <w:sz w:val="18"/>
              </w:rPr>
              <w:tab/>
            </w:r>
            <w:r w:rsidRPr="001C31B2">
              <w:rPr>
                <w:rFonts w:ascii="Arial" w:hAnsi="Arial"/>
                <w:i/>
                <w:noProof/>
                <w:sz w:val="18"/>
              </w:rPr>
              <w:tab/>
            </w:r>
            <w:r w:rsidRPr="001C31B2">
              <w:rPr>
                <w:rFonts w:ascii="Arial" w:hAnsi="Arial"/>
                <w:i/>
                <w:noProof/>
                <w:sz w:val="18"/>
              </w:rPr>
              <w:tab/>
            </w:r>
            <w:r w:rsidRPr="001C31B2">
              <w:rPr>
                <w:rFonts w:ascii="Arial" w:hAnsi="Arial"/>
                <w:i/>
                <w:noProof/>
                <w:sz w:val="18"/>
              </w:rPr>
              <w:tab/>
            </w:r>
            <w:r w:rsidRPr="001C31B2">
              <w:rPr>
                <w:rFonts w:ascii="Arial" w:hAnsi="Arial"/>
                <w:i/>
                <w:noProof/>
                <w:sz w:val="18"/>
              </w:rPr>
              <w:tab/>
            </w:r>
            <w:r w:rsidRPr="001C31B2">
              <w:rPr>
                <w:rFonts w:ascii="Arial" w:hAnsi="Arial"/>
                <w:i/>
                <w:noProof/>
                <w:sz w:val="18"/>
              </w:rPr>
              <w:tab/>
            </w:r>
            <w:r w:rsidRPr="001C31B2">
              <w:rPr>
                <w:rFonts w:ascii="Arial" w:hAnsi="Arial"/>
                <w:i/>
                <w:noProof/>
                <w:sz w:val="18"/>
              </w:rPr>
              <w:tab/>
            </w:r>
            <w:r w:rsidRPr="001C31B2">
              <w:rPr>
                <w:rFonts w:ascii="Arial" w:hAnsi="Arial"/>
                <w:i/>
                <w:noProof/>
                <w:sz w:val="18"/>
              </w:rPr>
              <w:tab/>
            </w:r>
            <w:r w:rsidRPr="001C31B2">
              <w:rPr>
                <w:rFonts w:ascii="Arial" w:hAnsi="Arial"/>
                <w:i/>
                <w:noProof/>
                <w:sz w:val="18"/>
              </w:rPr>
              <w:tab/>
            </w:r>
            <w:r w:rsidRPr="001C31B2">
              <w:rPr>
                <w:rFonts w:ascii="Arial" w:hAnsi="Arial"/>
                <w:i/>
                <w:noProof/>
                <w:sz w:val="18"/>
              </w:rPr>
              <w:tab/>
              <w:t>release)</w:t>
            </w:r>
            <w:r w:rsidRPr="001C31B2">
              <w:rPr>
                <w:rFonts w:ascii="Arial" w:hAnsi="Arial"/>
                <w:i/>
                <w:noProof/>
                <w:sz w:val="18"/>
              </w:rPr>
              <w:br/>
            </w:r>
            <w:r w:rsidRPr="001C31B2">
              <w:rPr>
                <w:rFonts w:ascii="Arial" w:hAnsi="Arial"/>
                <w:b/>
                <w:i/>
                <w:noProof/>
                <w:sz w:val="18"/>
              </w:rPr>
              <w:t>B</w:t>
            </w:r>
            <w:r w:rsidRPr="001C31B2">
              <w:rPr>
                <w:rFonts w:ascii="Arial" w:hAnsi="Arial"/>
                <w:i/>
                <w:noProof/>
                <w:sz w:val="18"/>
              </w:rPr>
              <w:t xml:space="preserve">  (addition of feature), </w:t>
            </w:r>
            <w:r w:rsidRPr="001C31B2">
              <w:rPr>
                <w:rFonts w:ascii="Arial" w:hAnsi="Arial"/>
                <w:i/>
                <w:noProof/>
                <w:sz w:val="18"/>
              </w:rPr>
              <w:br/>
            </w:r>
            <w:r w:rsidRPr="001C31B2">
              <w:rPr>
                <w:rFonts w:ascii="Arial" w:hAnsi="Arial"/>
                <w:b/>
                <w:i/>
                <w:noProof/>
                <w:sz w:val="18"/>
              </w:rPr>
              <w:t>C</w:t>
            </w:r>
            <w:r w:rsidRPr="001C31B2">
              <w:rPr>
                <w:rFonts w:ascii="Arial" w:hAnsi="Arial"/>
                <w:i/>
                <w:noProof/>
                <w:sz w:val="18"/>
              </w:rPr>
              <w:t xml:space="preserve">  (functional modification of feature)</w:t>
            </w:r>
            <w:r w:rsidRPr="001C31B2">
              <w:rPr>
                <w:rFonts w:ascii="Arial" w:hAnsi="Arial"/>
                <w:i/>
                <w:noProof/>
                <w:sz w:val="18"/>
              </w:rPr>
              <w:br/>
            </w:r>
            <w:r w:rsidRPr="001C31B2">
              <w:rPr>
                <w:rFonts w:ascii="Arial" w:hAnsi="Arial"/>
                <w:b/>
                <w:i/>
                <w:noProof/>
                <w:sz w:val="18"/>
              </w:rPr>
              <w:t>D</w:t>
            </w:r>
            <w:r w:rsidRPr="001C31B2">
              <w:rPr>
                <w:rFonts w:ascii="Arial" w:hAnsi="Arial"/>
                <w:i/>
                <w:noProof/>
                <w:sz w:val="18"/>
              </w:rPr>
              <w:t xml:space="preserve">  (editorial modification)</w:t>
            </w:r>
          </w:p>
          <w:p w14:paraId="30E63360" w14:textId="77777777" w:rsidR="00513EBF" w:rsidRPr="001C31B2" w:rsidRDefault="00513EBF" w:rsidP="00D47345">
            <w:pPr>
              <w:spacing w:after="120"/>
              <w:rPr>
                <w:rFonts w:ascii="Arial" w:hAnsi="Arial"/>
                <w:noProof/>
              </w:rPr>
            </w:pPr>
            <w:r w:rsidRPr="001C31B2">
              <w:rPr>
                <w:rFonts w:ascii="Arial" w:hAnsi="Arial"/>
                <w:noProof/>
                <w:sz w:val="18"/>
              </w:rPr>
              <w:t>Detailed explanations of the above categories can</w:t>
            </w:r>
            <w:r w:rsidRPr="001C31B2">
              <w:rPr>
                <w:rFonts w:ascii="Arial" w:hAnsi="Arial"/>
                <w:noProof/>
                <w:sz w:val="18"/>
              </w:rPr>
              <w:br/>
              <w:t xml:space="preserve">be found in 3GPP </w:t>
            </w:r>
            <w:hyperlink r:id="rId10" w:history="1">
              <w:r w:rsidRPr="001C31B2">
                <w:rPr>
                  <w:rFonts w:ascii="Arial" w:hAnsi="Arial"/>
                  <w:noProof/>
                  <w:color w:val="0000FF"/>
                  <w:sz w:val="18"/>
                  <w:u w:val="single"/>
                </w:rPr>
                <w:t>TR 21.900</w:t>
              </w:r>
            </w:hyperlink>
            <w:r w:rsidRPr="001C31B2">
              <w:rPr>
                <w:rFonts w:ascii="Arial" w:hAnsi="Arial"/>
                <w:noProof/>
                <w:sz w:val="18"/>
              </w:rPr>
              <w:t>.</w:t>
            </w:r>
          </w:p>
        </w:tc>
        <w:tc>
          <w:tcPr>
            <w:tcW w:w="3120" w:type="dxa"/>
            <w:gridSpan w:val="2"/>
            <w:tcBorders>
              <w:bottom w:val="single" w:sz="4" w:space="0" w:color="auto"/>
              <w:right w:val="single" w:sz="4" w:space="0" w:color="auto"/>
            </w:tcBorders>
          </w:tcPr>
          <w:p w14:paraId="0A4DC823" w14:textId="77777777" w:rsidR="00513EBF" w:rsidRPr="001C31B2" w:rsidRDefault="00513EBF" w:rsidP="00D47345">
            <w:pPr>
              <w:tabs>
                <w:tab w:val="left" w:pos="950"/>
              </w:tabs>
              <w:spacing w:after="0"/>
              <w:ind w:left="241" w:hanging="241"/>
              <w:rPr>
                <w:rFonts w:ascii="Arial" w:hAnsi="Arial"/>
                <w:i/>
                <w:noProof/>
                <w:sz w:val="18"/>
              </w:rPr>
            </w:pPr>
            <w:r w:rsidRPr="001C31B2">
              <w:rPr>
                <w:rFonts w:ascii="Arial" w:hAnsi="Arial"/>
                <w:i/>
                <w:noProof/>
                <w:sz w:val="18"/>
              </w:rPr>
              <w:t xml:space="preserve">Use </w:t>
            </w:r>
            <w:r w:rsidRPr="001C31B2">
              <w:rPr>
                <w:rFonts w:ascii="Arial" w:hAnsi="Arial"/>
                <w:i/>
                <w:noProof/>
                <w:sz w:val="18"/>
                <w:u w:val="single"/>
              </w:rPr>
              <w:t>one</w:t>
            </w:r>
            <w:r w:rsidRPr="001C31B2">
              <w:rPr>
                <w:rFonts w:ascii="Arial" w:hAnsi="Arial"/>
                <w:i/>
                <w:noProof/>
                <w:sz w:val="18"/>
              </w:rPr>
              <w:t xml:space="preserve"> of the following releases:</w:t>
            </w:r>
            <w:r w:rsidRPr="001C31B2">
              <w:rPr>
                <w:rFonts w:ascii="Arial" w:hAnsi="Arial"/>
                <w:i/>
                <w:noProof/>
                <w:sz w:val="18"/>
              </w:rPr>
              <w:br/>
              <w:t>Rel-8</w:t>
            </w:r>
            <w:r w:rsidRPr="001C31B2">
              <w:rPr>
                <w:rFonts w:ascii="Arial" w:hAnsi="Arial"/>
                <w:i/>
                <w:noProof/>
                <w:sz w:val="18"/>
              </w:rPr>
              <w:tab/>
              <w:t>(Release 8)</w:t>
            </w:r>
            <w:r w:rsidRPr="001C31B2">
              <w:rPr>
                <w:rFonts w:ascii="Arial" w:hAnsi="Arial"/>
                <w:i/>
                <w:noProof/>
                <w:sz w:val="18"/>
              </w:rPr>
              <w:br/>
              <w:t>Rel-9</w:t>
            </w:r>
            <w:r w:rsidRPr="001C31B2">
              <w:rPr>
                <w:rFonts w:ascii="Arial" w:hAnsi="Arial"/>
                <w:i/>
                <w:noProof/>
                <w:sz w:val="18"/>
              </w:rPr>
              <w:tab/>
              <w:t>(Release 9)</w:t>
            </w:r>
            <w:r w:rsidRPr="001C31B2">
              <w:rPr>
                <w:rFonts w:ascii="Arial" w:hAnsi="Arial"/>
                <w:i/>
                <w:noProof/>
                <w:sz w:val="18"/>
              </w:rPr>
              <w:br/>
              <w:t>Rel-10</w:t>
            </w:r>
            <w:r w:rsidRPr="001C31B2">
              <w:rPr>
                <w:rFonts w:ascii="Arial" w:hAnsi="Arial"/>
                <w:i/>
                <w:noProof/>
                <w:sz w:val="18"/>
              </w:rPr>
              <w:tab/>
              <w:t>(Release 10)</w:t>
            </w:r>
            <w:r w:rsidRPr="001C31B2">
              <w:rPr>
                <w:rFonts w:ascii="Arial" w:hAnsi="Arial"/>
                <w:i/>
                <w:noProof/>
                <w:sz w:val="18"/>
              </w:rPr>
              <w:br/>
              <w:t>Rel-11</w:t>
            </w:r>
            <w:r w:rsidRPr="001C31B2">
              <w:rPr>
                <w:rFonts w:ascii="Arial" w:hAnsi="Arial"/>
                <w:i/>
                <w:noProof/>
                <w:sz w:val="18"/>
              </w:rPr>
              <w:tab/>
              <w:t>(Release 11)</w:t>
            </w:r>
            <w:r w:rsidRPr="001C31B2">
              <w:rPr>
                <w:rFonts w:ascii="Arial" w:hAnsi="Arial"/>
                <w:i/>
                <w:noProof/>
                <w:sz w:val="18"/>
              </w:rPr>
              <w:br/>
              <w:t>…</w:t>
            </w:r>
            <w:r w:rsidRPr="001C31B2">
              <w:rPr>
                <w:rFonts w:ascii="Arial" w:hAnsi="Arial"/>
                <w:i/>
                <w:noProof/>
                <w:sz w:val="18"/>
              </w:rPr>
              <w:br/>
              <w:t>Rel-17</w:t>
            </w:r>
            <w:r w:rsidRPr="001C31B2">
              <w:rPr>
                <w:rFonts w:ascii="Arial" w:hAnsi="Arial"/>
                <w:i/>
                <w:noProof/>
                <w:sz w:val="18"/>
              </w:rPr>
              <w:tab/>
              <w:t>(Release 17)</w:t>
            </w:r>
            <w:r w:rsidRPr="001C31B2">
              <w:rPr>
                <w:rFonts w:ascii="Arial" w:hAnsi="Arial"/>
                <w:i/>
                <w:noProof/>
                <w:sz w:val="18"/>
              </w:rPr>
              <w:br/>
              <w:t>Rel-18</w:t>
            </w:r>
            <w:r w:rsidRPr="001C31B2">
              <w:rPr>
                <w:rFonts w:ascii="Arial" w:hAnsi="Arial"/>
                <w:i/>
                <w:noProof/>
                <w:sz w:val="18"/>
              </w:rPr>
              <w:tab/>
              <w:t>(Release 18)</w:t>
            </w:r>
            <w:r w:rsidRPr="001C31B2">
              <w:rPr>
                <w:rFonts w:ascii="Arial" w:hAnsi="Arial"/>
                <w:i/>
                <w:noProof/>
                <w:sz w:val="18"/>
              </w:rPr>
              <w:br/>
              <w:t>Rel-19</w:t>
            </w:r>
            <w:r w:rsidRPr="001C31B2">
              <w:rPr>
                <w:rFonts w:ascii="Arial" w:hAnsi="Arial"/>
                <w:i/>
                <w:noProof/>
                <w:sz w:val="18"/>
              </w:rPr>
              <w:tab/>
              <w:t xml:space="preserve">(Release 19) </w:t>
            </w:r>
            <w:r w:rsidRPr="001C31B2">
              <w:rPr>
                <w:rFonts w:ascii="Arial" w:hAnsi="Arial"/>
                <w:i/>
                <w:noProof/>
                <w:sz w:val="18"/>
              </w:rPr>
              <w:br/>
              <w:t>Rel-20</w:t>
            </w:r>
            <w:r w:rsidRPr="001C31B2">
              <w:rPr>
                <w:rFonts w:ascii="Arial" w:hAnsi="Arial"/>
                <w:i/>
                <w:noProof/>
                <w:sz w:val="18"/>
              </w:rPr>
              <w:tab/>
              <w:t>(Release 20)</w:t>
            </w:r>
          </w:p>
        </w:tc>
      </w:tr>
      <w:tr w:rsidR="00513EBF" w:rsidRPr="001C31B2" w14:paraId="55015ADF" w14:textId="77777777" w:rsidTr="00D47345">
        <w:tc>
          <w:tcPr>
            <w:tcW w:w="1843" w:type="dxa"/>
          </w:tcPr>
          <w:p w14:paraId="5924BA1B" w14:textId="77777777" w:rsidR="00513EBF" w:rsidRPr="001C31B2" w:rsidRDefault="00513EBF" w:rsidP="00D47345">
            <w:pPr>
              <w:spacing w:after="0"/>
              <w:rPr>
                <w:rFonts w:ascii="Arial" w:hAnsi="Arial"/>
                <w:b/>
                <w:i/>
                <w:noProof/>
                <w:sz w:val="8"/>
                <w:szCs w:val="8"/>
              </w:rPr>
            </w:pPr>
          </w:p>
        </w:tc>
        <w:tc>
          <w:tcPr>
            <w:tcW w:w="7797" w:type="dxa"/>
            <w:gridSpan w:val="10"/>
          </w:tcPr>
          <w:p w14:paraId="71048223" w14:textId="77777777" w:rsidR="00513EBF" w:rsidRPr="001C31B2" w:rsidRDefault="00513EBF" w:rsidP="00D47345">
            <w:pPr>
              <w:spacing w:after="0"/>
              <w:rPr>
                <w:rFonts w:ascii="Arial" w:hAnsi="Arial"/>
                <w:noProof/>
                <w:sz w:val="8"/>
                <w:szCs w:val="8"/>
              </w:rPr>
            </w:pPr>
          </w:p>
        </w:tc>
      </w:tr>
      <w:tr w:rsidR="00513EBF" w:rsidRPr="001C31B2" w14:paraId="24525BD2" w14:textId="77777777" w:rsidTr="00D47345">
        <w:tc>
          <w:tcPr>
            <w:tcW w:w="2694" w:type="dxa"/>
            <w:gridSpan w:val="2"/>
            <w:tcBorders>
              <w:top w:val="single" w:sz="4" w:space="0" w:color="auto"/>
              <w:left w:val="single" w:sz="4" w:space="0" w:color="auto"/>
            </w:tcBorders>
          </w:tcPr>
          <w:p w14:paraId="3007F50E" w14:textId="77777777" w:rsidR="00513EBF" w:rsidRPr="001C31B2" w:rsidRDefault="00513EBF" w:rsidP="00D47345">
            <w:pPr>
              <w:tabs>
                <w:tab w:val="right" w:pos="2184"/>
              </w:tabs>
              <w:spacing w:after="0"/>
              <w:rPr>
                <w:rFonts w:ascii="Arial" w:hAnsi="Arial"/>
                <w:b/>
                <w:i/>
                <w:noProof/>
              </w:rPr>
            </w:pPr>
            <w:bookmarkStart w:id="9" w:name="_Hlk173480499"/>
            <w:r w:rsidRPr="001C31B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DB5D8FD" w14:textId="505C61DD" w:rsidR="00513EBF" w:rsidRPr="005E250C" w:rsidRDefault="005E250C" w:rsidP="005E250C">
            <w:pPr>
              <w:pStyle w:val="ListParagraph"/>
              <w:ind w:left="59"/>
              <w:contextualSpacing/>
              <w:rPr>
                <w:rFonts w:ascii="Arial" w:hAnsi="Arial"/>
                <w:noProof/>
                <w:lang w:eastAsia="en-US"/>
              </w:rPr>
            </w:pPr>
            <w:r>
              <w:rPr>
                <w:rFonts w:ascii="Arial" w:hAnsi="Arial"/>
                <w:noProof/>
                <w:lang w:eastAsia="en-US"/>
              </w:rPr>
              <w:t xml:space="preserve">Clean-up </w:t>
            </w:r>
            <w:r w:rsidR="003400DB">
              <w:rPr>
                <w:rFonts w:ascii="Arial" w:hAnsi="Arial"/>
                <w:noProof/>
                <w:lang w:eastAsia="en-US"/>
              </w:rPr>
              <w:t xml:space="preserve">of </w:t>
            </w:r>
            <w:r>
              <w:rPr>
                <w:rFonts w:ascii="Arial" w:hAnsi="Arial"/>
                <w:noProof/>
                <w:lang w:eastAsia="en-US"/>
              </w:rPr>
              <w:t xml:space="preserve">the ASN.1 text alignment of IE </w:t>
            </w:r>
            <w:r w:rsidRPr="00140FED">
              <w:rPr>
                <w:rFonts w:ascii="Arial" w:hAnsi="Arial"/>
                <w:i/>
                <w:iCs/>
                <w:noProof/>
              </w:rPr>
              <w:t>NR-UL-SRS-Capability</w:t>
            </w:r>
            <w:r>
              <w:rPr>
                <w:rFonts w:ascii="Arial" w:hAnsi="Arial"/>
                <w:i/>
                <w:iCs/>
                <w:noProof/>
              </w:rPr>
              <w:t xml:space="preserve"> </w:t>
            </w:r>
            <w:r>
              <w:rPr>
                <w:rFonts w:ascii="Arial" w:hAnsi="Arial"/>
                <w:noProof/>
              </w:rPr>
              <w:t>to enhance readability (editorial).</w:t>
            </w:r>
          </w:p>
        </w:tc>
      </w:tr>
      <w:tr w:rsidR="00513EBF" w:rsidRPr="001C31B2" w14:paraId="0D4C7D23" w14:textId="77777777" w:rsidTr="00D47345">
        <w:tc>
          <w:tcPr>
            <w:tcW w:w="2694" w:type="dxa"/>
            <w:gridSpan w:val="2"/>
            <w:tcBorders>
              <w:left w:val="single" w:sz="4" w:space="0" w:color="auto"/>
            </w:tcBorders>
          </w:tcPr>
          <w:p w14:paraId="06994F13" w14:textId="77777777" w:rsidR="00513EBF" w:rsidRPr="001C31B2" w:rsidRDefault="00513EBF" w:rsidP="00D47345">
            <w:pPr>
              <w:spacing w:after="0"/>
              <w:rPr>
                <w:rFonts w:ascii="Arial" w:hAnsi="Arial"/>
                <w:b/>
                <w:i/>
                <w:noProof/>
                <w:sz w:val="8"/>
                <w:szCs w:val="8"/>
              </w:rPr>
            </w:pPr>
          </w:p>
        </w:tc>
        <w:tc>
          <w:tcPr>
            <w:tcW w:w="6946" w:type="dxa"/>
            <w:gridSpan w:val="9"/>
            <w:tcBorders>
              <w:right w:val="single" w:sz="4" w:space="0" w:color="auto"/>
            </w:tcBorders>
          </w:tcPr>
          <w:p w14:paraId="427B3FD4" w14:textId="77777777" w:rsidR="00513EBF" w:rsidRPr="001C31B2" w:rsidRDefault="00513EBF" w:rsidP="00D47345">
            <w:pPr>
              <w:spacing w:after="0"/>
              <w:rPr>
                <w:rFonts w:ascii="Arial" w:hAnsi="Arial"/>
                <w:noProof/>
                <w:sz w:val="8"/>
                <w:szCs w:val="8"/>
              </w:rPr>
            </w:pPr>
          </w:p>
        </w:tc>
      </w:tr>
      <w:tr w:rsidR="00513EBF" w:rsidRPr="001C31B2" w14:paraId="022572AA" w14:textId="77777777" w:rsidTr="00D47345">
        <w:tc>
          <w:tcPr>
            <w:tcW w:w="2694" w:type="dxa"/>
            <w:gridSpan w:val="2"/>
            <w:tcBorders>
              <w:left w:val="single" w:sz="4" w:space="0" w:color="auto"/>
            </w:tcBorders>
          </w:tcPr>
          <w:p w14:paraId="4A696861" w14:textId="77777777" w:rsidR="00513EBF" w:rsidRPr="001C31B2" w:rsidRDefault="00513EBF" w:rsidP="00D47345">
            <w:pPr>
              <w:tabs>
                <w:tab w:val="right" w:pos="2184"/>
              </w:tabs>
              <w:spacing w:after="0"/>
              <w:rPr>
                <w:rFonts w:ascii="Arial" w:hAnsi="Arial"/>
                <w:b/>
                <w:i/>
                <w:noProof/>
              </w:rPr>
            </w:pPr>
            <w:r w:rsidRPr="001C31B2">
              <w:rPr>
                <w:rFonts w:ascii="Arial" w:hAnsi="Arial"/>
                <w:b/>
                <w:i/>
                <w:noProof/>
              </w:rPr>
              <w:t>Summary of change:</w:t>
            </w:r>
          </w:p>
        </w:tc>
        <w:tc>
          <w:tcPr>
            <w:tcW w:w="6946" w:type="dxa"/>
            <w:gridSpan w:val="9"/>
            <w:tcBorders>
              <w:right w:val="single" w:sz="4" w:space="0" w:color="auto"/>
            </w:tcBorders>
            <w:shd w:val="pct30" w:color="FFFF00" w:fill="auto"/>
          </w:tcPr>
          <w:p w14:paraId="03FFA9E5" w14:textId="1ADDD027" w:rsidR="00513EBF" w:rsidRPr="00AC5CE9" w:rsidRDefault="00513EBF" w:rsidP="00140FED">
            <w:pPr>
              <w:pStyle w:val="ListParagraph"/>
              <w:ind w:left="484"/>
              <w:contextualSpacing/>
              <w:rPr>
                <w:rFonts w:ascii="Arial" w:hAnsi="Arial"/>
                <w:noProof/>
                <w:lang w:eastAsia="en-US"/>
              </w:rPr>
            </w:pPr>
          </w:p>
        </w:tc>
      </w:tr>
      <w:tr w:rsidR="00513EBF" w:rsidRPr="001C31B2" w14:paraId="432C9346" w14:textId="77777777" w:rsidTr="00D47345">
        <w:tc>
          <w:tcPr>
            <w:tcW w:w="2694" w:type="dxa"/>
            <w:gridSpan w:val="2"/>
            <w:tcBorders>
              <w:left w:val="single" w:sz="4" w:space="0" w:color="auto"/>
            </w:tcBorders>
          </w:tcPr>
          <w:p w14:paraId="71AC8745" w14:textId="77777777" w:rsidR="00513EBF" w:rsidRPr="001C31B2" w:rsidRDefault="00513EBF" w:rsidP="00D47345">
            <w:pPr>
              <w:spacing w:after="0"/>
              <w:rPr>
                <w:rFonts w:ascii="Arial" w:hAnsi="Arial"/>
                <w:b/>
                <w:i/>
                <w:noProof/>
                <w:sz w:val="8"/>
                <w:szCs w:val="8"/>
              </w:rPr>
            </w:pPr>
          </w:p>
        </w:tc>
        <w:tc>
          <w:tcPr>
            <w:tcW w:w="6946" w:type="dxa"/>
            <w:gridSpan w:val="9"/>
            <w:tcBorders>
              <w:right w:val="single" w:sz="4" w:space="0" w:color="auto"/>
            </w:tcBorders>
          </w:tcPr>
          <w:p w14:paraId="02CE6606" w14:textId="77777777" w:rsidR="00513EBF" w:rsidRPr="001C31B2" w:rsidRDefault="00513EBF" w:rsidP="00D47345">
            <w:pPr>
              <w:spacing w:after="0"/>
              <w:rPr>
                <w:rFonts w:ascii="Arial" w:hAnsi="Arial"/>
                <w:noProof/>
                <w:sz w:val="8"/>
                <w:szCs w:val="8"/>
              </w:rPr>
            </w:pPr>
          </w:p>
        </w:tc>
      </w:tr>
      <w:tr w:rsidR="00513EBF" w:rsidRPr="001C31B2" w14:paraId="037F307D" w14:textId="77777777" w:rsidTr="00D47345">
        <w:tc>
          <w:tcPr>
            <w:tcW w:w="2694" w:type="dxa"/>
            <w:gridSpan w:val="2"/>
            <w:tcBorders>
              <w:left w:val="single" w:sz="4" w:space="0" w:color="auto"/>
              <w:bottom w:val="single" w:sz="4" w:space="0" w:color="auto"/>
            </w:tcBorders>
          </w:tcPr>
          <w:p w14:paraId="201ACCE2" w14:textId="77777777" w:rsidR="00513EBF" w:rsidRPr="001C31B2" w:rsidRDefault="00513EBF" w:rsidP="00D47345">
            <w:pPr>
              <w:tabs>
                <w:tab w:val="right" w:pos="2184"/>
              </w:tabs>
              <w:spacing w:after="0"/>
              <w:rPr>
                <w:rFonts w:ascii="Arial" w:hAnsi="Arial"/>
                <w:b/>
                <w:i/>
                <w:noProof/>
              </w:rPr>
            </w:pPr>
            <w:r w:rsidRPr="001C31B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F6EAA11" w14:textId="77777777" w:rsidR="00513EBF" w:rsidRPr="00954B65" w:rsidRDefault="00513EBF" w:rsidP="00140FED">
            <w:pPr>
              <w:spacing w:after="0"/>
              <w:rPr>
                <w:rFonts w:ascii="Arial" w:hAnsi="Arial"/>
                <w:noProof/>
              </w:rPr>
            </w:pPr>
          </w:p>
        </w:tc>
      </w:tr>
      <w:bookmarkEnd w:id="9"/>
      <w:tr w:rsidR="00513EBF" w:rsidRPr="001C31B2" w14:paraId="0B9EF0EB" w14:textId="77777777" w:rsidTr="00D47345">
        <w:tc>
          <w:tcPr>
            <w:tcW w:w="2694" w:type="dxa"/>
            <w:gridSpan w:val="2"/>
          </w:tcPr>
          <w:p w14:paraId="4173DB97" w14:textId="77777777" w:rsidR="00513EBF" w:rsidRPr="001C31B2" w:rsidRDefault="00513EBF" w:rsidP="00D47345">
            <w:pPr>
              <w:spacing w:after="0"/>
              <w:rPr>
                <w:rFonts w:ascii="Arial" w:hAnsi="Arial"/>
                <w:b/>
                <w:i/>
                <w:noProof/>
                <w:sz w:val="8"/>
                <w:szCs w:val="8"/>
              </w:rPr>
            </w:pPr>
          </w:p>
        </w:tc>
        <w:tc>
          <w:tcPr>
            <w:tcW w:w="6946" w:type="dxa"/>
            <w:gridSpan w:val="9"/>
          </w:tcPr>
          <w:p w14:paraId="14BC01D4" w14:textId="77777777" w:rsidR="00513EBF" w:rsidRPr="001C31B2" w:rsidRDefault="00513EBF" w:rsidP="00D47345">
            <w:pPr>
              <w:spacing w:after="0"/>
              <w:rPr>
                <w:rFonts w:ascii="Arial" w:hAnsi="Arial"/>
                <w:noProof/>
                <w:sz w:val="8"/>
                <w:szCs w:val="8"/>
              </w:rPr>
            </w:pPr>
          </w:p>
        </w:tc>
      </w:tr>
      <w:tr w:rsidR="00513EBF" w:rsidRPr="001C31B2" w14:paraId="3D068159" w14:textId="77777777" w:rsidTr="00D47345">
        <w:tc>
          <w:tcPr>
            <w:tcW w:w="2694" w:type="dxa"/>
            <w:gridSpan w:val="2"/>
            <w:tcBorders>
              <w:top w:val="single" w:sz="4" w:space="0" w:color="auto"/>
              <w:left w:val="single" w:sz="4" w:space="0" w:color="auto"/>
            </w:tcBorders>
          </w:tcPr>
          <w:p w14:paraId="6B8D251C" w14:textId="77777777" w:rsidR="00513EBF" w:rsidRPr="001C31B2" w:rsidRDefault="00513EBF" w:rsidP="00D47345">
            <w:pPr>
              <w:tabs>
                <w:tab w:val="right" w:pos="2184"/>
              </w:tabs>
              <w:spacing w:after="0"/>
              <w:rPr>
                <w:rFonts w:ascii="Arial" w:hAnsi="Arial"/>
                <w:b/>
                <w:i/>
                <w:noProof/>
              </w:rPr>
            </w:pPr>
            <w:r w:rsidRPr="001C31B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0D596CA" w14:textId="1A88A9D7" w:rsidR="00513EBF" w:rsidRPr="001C31B2" w:rsidRDefault="005E250C" w:rsidP="00D47345">
            <w:pPr>
              <w:spacing w:after="0"/>
              <w:ind w:left="100"/>
              <w:rPr>
                <w:rFonts w:ascii="Arial" w:hAnsi="Arial"/>
                <w:noProof/>
              </w:rPr>
            </w:pPr>
            <w:r w:rsidRPr="005E250C">
              <w:rPr>
                <w:rFonts w:ascii="Arial" w:hAnsi="Arial"/>
                <w:noProof/>
              </w:rPr>
              <w:t>6.4.3</w:t>
            </w:r>
          </w:p>
        </w:tc>
      </w:tr>
      <w:tr w:rsidR="00513EBF" w:rsidRPr="001C31B2" w14:paraId="29394A49" w14:textId="77777777" w:rsidTr="00D47345">
        <w:tc>
          <w:tcPr>
            <w:tcW w:w="2694" w:type="dxa"/>
            <w:gridSpan w:val="2"/>
            <w:tcBorders>
              <w:left w:val="single" w:sz="4" w:space="0" w:color="auto"/>
            </w:tcBorders>
          </w:tcPr>
          <w:p w14:paraId="3D9D157D" w14:textId="77777777" w:rsidR="00513EBF" w:rsidRPr="001C31B2" w:rsidRDefault="00513EBF" w:rsidP="00D47345">
            <w:pPr>
              <w:spacing w:after="0"/>
              <w:rPr>
                <w:rFonts w:ascii="Arial" w:hAnsi="Arial"/>
                <w:b/>
                <w:i/>
                <w:noProof/>
                <w:sz w:val="8"/>
                <w:szCs w:val="8"/>
              </w:rPr>
            </w:pPr>
          </w:p>
        </w:tc>
        <w:tc>
          <w:tcPr>
            <w:tcW w:w="6946" w:type="dxa"/>
            <w:gridSpan w:val="9"/>
            <w:tcBorders>
              <w:right w:val="single" w:sz="4" w:space="0" w:color="auto"/>
            </w:tcBorders>
          </w:tcPr>
          <w:p w14:paraId="4E4E344D" w14:textId="77777777" w:rsidR="00513EBF" w:rsidRPr="001C31B2" w:rsidRDefault="00513EBF" w:rsidP="00D47345">
            <w:pPr>
              <w:spacing w:after="0"/>
              <w:rPr>
                <w:rFonts w:ascii="Arial" w:hAnsi="Arial"/>
                <w:noProof/>
                <w:sz w:val="8"/>
                <w:szCs w:val="8"/>
              </w:rPr>
            </w:pPr>
          </w:p>
        </w:tc>
      </w:tr>
      <w:tr w:rsidR="00513EBF" w:rsidRPr="001C31B2" w14:paraId="2980D0A8" w14:textId="77777777" w:rsidTr="00D47345">
        <w:tc>
          <w:tcPr>
            <w:tcW w:w="2694" w:type="dxa"/>
            <w:gridSpan w:val="2"/>
            <w:tcBorders>
              <w:left w:val="single" w:sz="4" w:space="0" w:color="auto"/>
            </w:tcBorders>
          </w:tcPr>
          <w:p w14:paraId="15E3A3F8" w14:textId="77777777" w:rsidR="00513EBF" w:rsidRPr="001C31B2" w:rsidRDefault="00513EBF" w:rsidP="00D4734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9162594" w14:textId="77777777" w:rsidR="00513EBF" w:rsidRPr="001C31B2" w:rsidRDefault="00513EBF" w:rsidP="00D47345">
            <w:pPr>
              <w:spacing w:after="0"/>
              <w:jc w:val="center"/>
              <w:rPr>
                <w:rFonts w:ascii="Arial" w:hAnsi="Arial"/>
                <w:b/>
                <w:caps/>
                <w:noProof/>
              </w:rPr>
            </w:pPr>
            <w:r w:rsidRPr="001C31B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AC795B" w14:textId="77777777" w:rsidR="00513EBF" w:rsidRPr="001C31B2" w:rsidRDefault="00513EBF" w:rsidP="00D47345">
            <w:pPr>
              <w:spacing w:after="0"/>
              <w:jc w:val="center"/>
              <w:rPr>
                <w:rFonts w:ascii="Arial" w:hAnsi="Arial"/>
                <w:b/>
                <w:caps/>
                <w:noProof/>
              </w:rPr>
            </w:pPr>
            <w:r w:rsidRPr="001C31B2">
              <w:rPr>
                <w:rFonts w:ascii="Arial" w:hAnsi="Arial"/>
                <w:b/>
                <w:caps/>
                <w:noProof/>
              </w:rPr>
              <w:t>N</w:t>
            </w:r>
          </w:p>
        </w:tc>
        <w:tc>
          <w:tcPr>
            <w:tcW w:w="2977" w:type="dxa"/>
            <w:gridSpan w:val="4"/>
          </w:tcPr>
          <w:p w14:paraId="10B862B1" w14:textId="77777777" w:rsidR="00513EBF" w:rsidRPr="001C31B2" w:rsidRDefault="00513EBF" w:rsidP="00D4734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CAED07C" w14:textId="77777777" w:rsidR="00513EBF" w:rsidRPr="001C31B2" w:rsidRDefault="00513EBF" w:rsidP="00D47345">
            <w:pPr>
              <w:spacing w:after="0"/>
              <w:ind w:left="99"/>
              <w:rPr>
                <w:rFonts w:ascii="Arial" w:hAnsi="Arial"/>
                <w:noProof/>
              </w:rPr>
            </w:pPr>
          </w:p>
        </w:tc>
      </w:tr>
      <w:tr w:rsidR="00513EBF" w:rsidRPr="001C31B2" w14:paraId="21B6A702" w14:textId="77777777" w:rsidTr="00D47345">
        <w:tc>
          <w:tcPr>
            <w:tcW w:w="2694" w:type="dxa"/>
            <w:gridSpan w:val="2"/>
            <w:tcBorders>
              <w:left w:val="single" w:sz="4" w:space="0" w:color="auto"/>
            </w:tcBorders>
          </w:tcPr>
          <w:p w14:paraId="4DD18BEE" w14:textId="77777777" w:rsidR="00513EBF" w:rsidRPr="001C31B2" w:rsidRDefault="00513EBF" w:rsidP="00D47345">
            <w:pPr>
              <w:tabs>
                <w:tab w:val="right" w:pos="2184"/>
              </w:tabs>
              <w:spacing w:after="0"/>
              <w:rPr>
                <w:rFonts w:ascii="Arial" w:hAnsi="Arial"/>
                <w:b/>
                <w:i/>
                <w:noProof/>
              </w:rPr>
            </w:pPr>
            <w:r w:rsidRPr="001C31B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20D90" w14:textId="77777777" w:rsidR="00513EBF" w:rsidRPr="001C31B2" w:rsidRDefault="00513EBF" w:rsidP="00D4734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F40EE" w14:textId="77777777" w:rsidR="00513EBF" w:rsidRPr="001C31B2" w:rsidRDefault="00513EBF" w:rsidP="00D47345">
            <w:pPr>
              <w:spacing w:after="0"/>
              <w:jc w:val="center"/>
              <w:rPr>
                <w:rFonts w:ascii="Arial" w:hAnsi="Arial"/>
                <w:b/>
                <w:caps/>
                <w:noProof/>
              </w:rPr>
            </w:pPr>
            <w:r>
              <w:rPr>
                <w:rFonts w:ascii="Arial" w:hAnsi="Arial"/>
                <w:b/>
                <w:caps/>
                <w:noProof/>
              </w:rPr>
              <w:t>x</w:t>
            </w:r>
          </w:p>
        </w:tc>
        <w:tc>
          <w:tcPr>
            <w:tcW w:w="2977" w:type="dxa"/>
            <w:gridSpan w:val="4"/>
          </w:tcPr>
          <w:p w14:paraId="056AA86E" w14:textId="77777777" w:rsidR="00513EBF" w:rsidRPr="001C31B2" w:rsidRDefault="00513EBF" w:rsidP="00D47345">
            <w:pPr>
              <w:tabs>
                <w:tab w:val="right" w:pos="2893"/>
              </w:tabs>
              <w:spacing w:after="0"/>
              <w:rPr>
                <w:rFonts w:ascii="Arial" w:hAnsi="Arial"/>
                <w:noProof/>
              </w:rPr>
            </w:pPr>
            <w:r w:rsidRPr="001C31B2">
              <w:rPr>
                <w:rFonts w:ascii="Arial" w:hAnsi="Arial"/>
                <w:noProof/>
              </w:rPr>
              <w:t xml:space="preserve"> Other core specifications</w:t>
            </w:r>
            <w:r w:rsidRPr="001C31B2">
              <w:rPr>
                <w:rFonts w:ascii="Arial" w:hAnsi="Arial"/>
                <w:noProof/>
              </w:rPr>
              <w:tab/>
            </w:r>
          </w:p>
        </w:tc>
        <w:tc>
          <w:tcPr>
            <w:tcW w:w="3401" w:type="dxa"/>
            <w:gridSpan w:val="3"/>
            <w:tcBorders>
              <w:right w:val="single" w:sz="4" w:space="0" w:color="auto"/>
            </w:tcBorders>
            <w:shd w:val="pct30" w:color="FFFF00" w:fill="auto"/>
          </w:tcPr>
          <w:p w14:paraId="67CC3FC0" w14:textId="77777777" w:rsidR="00513EBF" w:rsidRPr="001C31B2" w:rsidRDefault="00513EBF" w:rsidP="00D47345">
            <w:pPr>
              <w:spacing w:after="0"/>
              <w:ind w:left="99"/>
              <w:rPr>
                <w:rFonts w:ascii="Arial" w:hAnsi="Arial"/>
                <w:noProof/>
              </w:rPr>
            </w:pPr>
            <w:r w:rsidRPr="001C31B2">
              <w:rPr>
                <w:rFonts w:ascii="Arial" w:hAnsi="Arial"/>
                <w:noProof/>
              </w:rPr>
              <w:t>TS/TR</w:t>
            </w:r>
            <w:r>
              <w:rPr>
                <w:rFonts w:ascii="Arial" w:hAnsi="Arial"/>
                <w:noProof/>
              </w:rPr>
              <w:t xml:space="preserve"> …</w:t>
            </w:r>
            <w:r w:rsidRPr="001C31B2">
              <w:rPr>
                <w:rFonts w:ascii="Arial" w:hAnsi="Arial"/>
                <w:noProof/>
              </w:rPr>
              <w:t xml:space="preserve"> </w:t>
            </w:r>
            <w:r>
              <w:rPr>
                <w:rFonts w:ascii="Arial" w:hAnsi="Arial"/>
                <w:noProof/>
              </w:rPr>
              <w:t>CR …</w:t>
            </w:r>
          </w:p>
        </w:tc>
      </w:tr>
      <w:tr w:rsidR="00513EBF" w:rsidRPr="001C31B2" w14:paraId="19E49457" w14:textId="77777777" w:rsidTr="00D47345">
        <w:tc>
          <w:tcPr>
            <w:tcW w:w="2694" w:type="dxa"/>
            <w:gridSpan w:val="2"/>
            <w:tcBorders>
              <w:left w:val="single" w:sz="4" w:space="0" w:color="auto"/>
            </w:tcBorders>
          </w:tcPr>
          <w:p w14:paraId="7731ADAC" w14:textId="77777777" w:rsidR="00513EBF" w:rsidRPr="001C31B2" w:rsidRDefault="00513EBF" w:rsidP="00D47345">
            <w:pPr>
              <w:spacing w:after="0"/>
              <w:rPr>
                <w:rFonts w:ascii="Arial" w:hAnsi="Arial"/>
                <w:b/>
                <w:i/>
                <w:noProof/>
              </w:rPr>
            </w:pPr>
            <w:r w:rsidRPr="001C31B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7E0974B" w14:textId="77777777" w:rsidR="00513EBF" w:rsidRPr="001C31B2" w:rsidRDefault="00513EBF" w:rsidP="00D4734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032C" w14:textId="77777777" w:rsidR="00513EBF" w:rsidRPr="001C31B2" w:rsidRDefault="00513EBF" w:rsidP="00D47345">
            <w:pPr>
              <w:spacing w:after="0"/>
              <w:jc w:val="center"/>
              <w:rPr>
                <w:rFonts w:ascii="Arial" w:hAnsi="Arial"/>
                <w:b/>
                <w:caps/>
                <w:noProof/>
              </w:rPr>
            </w:pPr>
            <w:r>
              <w:rPr>
                <w:rFonts w:ascii="Arial" w:hAnsi="Arial"/>
                <w:b/>
                <w:caps/>
                <w:noProof/>
              </w:rPr>
              <w:t>x</w:t>
            </w:r>
          </w:p>
        </w:tc>
        <w:tc>
          <w:tcPr>
            <w:tcW w:w="2977" w:type="dxa"/>
            <w:gridSpan w:val="4"/>
          </w:tcPr>
          <w:p w14:paraId="709B6A2D" w14:textId="77777777" w:rsidR="00513EBF" w:rsidRPr="001C31B2" w:rsidRDefault="00513EBF" w:rsidP="00D47345">
            <w:pPr>
              <w:spacing w:after="0"/>
              <w:rPr>
                <w:rFonts w:ascii="Arial" w:hAnsi="Arial"/>
                <w:noProof/>
              </w:rPr>
            </w:pPr>
            <w:r w:rsidRPr="001C31B2">
              <w:rPr>
                <w:rFonts w:ascii="Arial" w:hAnsi="Arial"/>
                <w:noProof/>
              </w:rPr>
              <w:t xml:space="preserve"> Test specifications</w:t>
            </w:r>
          </w:p>
        </w:tc>
        <w:tc>
          <w:tcPr>
            <w:tcW w:w="3401" w:type="dxa"/>
            <w:gridSpan w:val="3"/>
            <w:tcBorders>
              <w:right w:val="single" w:sz="4" w:space="0" w:color="auto"/>
            </w:tcBorders>
            <w:shd w:val="pct30" w:color="FFFF00" w:fill="auto"/>
          </w:tcPr>
          <w:p w14:paraId="15452D39" w14:textId="77777777" w:rsidR="00513EBF" w:rsidRPr="001C31B2" w:rsidRDefault="00513EBF" w:rsidP="00D47345">
            <w:pPr>
              <w:spacing w:after="0"/>
              <w:ind w:left="99"/>
              <w:rPr>
                <w:rFonts w:ascii="Arial" w:hAnsi="Arial"/>
                <w:noProof/>
              </w:rPr>
            </w:pPr>
            <w:r w:rsidRPr="001C31B2">
              <w:rPr>
                <w:rFonts w:ascii="Arial" w:hAnsi="Arial"/>
                <w:noProof/>
              </w:rPr>
              <w:t>TS/TR</w:t>
            </w:r>
            <w:r>
              <w:rPr>
                <w:rFonts w:ascii="Arial" w:hAnsi="Arial"/>
                <w:noProof/>
              </w:rPr>
              <w:t xml:space="preserve"> </w:t>
            </w:r>
            <w:r w:rsidRPr="001C31B2">
              <w:rPr>
                <w:rFonts w:ascii="Arial" w:hAnsi="Arial"/>
                <w:noProof/>
              </w:rPr>
              <w:t>... CR ...</w:t>
            </w:r>
          </w:p>
        </w:tc>
      </w:tr>
      <w:tr w:rsidR="00513EBF" w:rsidRPr="001C31B2" w14:paraId="2B9EC62C" w14:textId="77777777" w:rsidTr="00D47345">
        <w:tc>
          <w:tcPr>
            <w:tcW w:w="2694" w:type="dxa"/>
            <w:gridSpan w:val="2"/>
            <w:tcBorders>
              <w:left w:val="single" w:sz="4" w:space="0" w:color="auto"/>
            </w:tcBorders>
          </w:tcPr>
          <w:p w14:paraId="711B7CA8" w14:textId="77777777" w:rsidR="00513EBF" w:rsidRPr="001C31B2" w:rsidRDefault="00513EBF" w:rsidP="00D47345">
            <w:pPr>
              <w:spacing w:after="0"/>
              <w:rPr>
                <w:rFonts w:ascii="Arial" w:hAnsi="Arial"/>
                <w:b/>
                <w:i/>
                <w:noProof/>
              </w:rPr>
            </w:pPr>
            <w:r w:rsidRPr="001C31B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A3BEE" w14:textId="77777777" w:rsidR="00513EBF" w:rsidRPr="001C31B2" w:rsidRDefault="00513EBF" w:rsidP="00D4734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9FFE3" w14:textId="77777777" w:rsidR="00513EBF" w:rsidRPr="001C31B2" w:rsidRDefault="00513EBF" w:rsidP="00D47345">
            <w:pPr>
              <w:spacing w:after="0"/>
              <w:jc w:val="center"/>
              <w:rPr>
                <w:rFonts w:ascii="Arial" w:hAnsi="Arial"/>
                <w:b/>
                <w:caps/>
                <w:noProof/>
              </w:rPr>
            </w:pPr>
            <w:r>
              <w:rPr>
                <w:rFonts w:ascii="Arial" w:hAnsi="Arial"/>
                <w:b/>
                <w:caps/>
                <w:noProof/>
              </w:rPr>
              <w:t>x</w:t>
            </w:r>
          </w:p>
        </w:tc>
        <w:tc>
          <w:tcPr>
            <w:tcW w:w="2977" w:type="dxa"/>
            <w:gridSpan w:val="4"/>
          </w:tcPr>
          <w:p w14:paraId="264A8CEB" w14:textId="77777777" w:rsidR="00513EBF" w:rsidRPr="001C31B2" w:rsidRDefault="00513EBF" w:rsidP="00D47345">
            <w:pPr>
              <w:spacing w:after="0"/>
              <w:rPr>
                <w:rFonts w:ascii="Arial" w:hAnsi="Arial"/>
                <w:noProof/>
              </w:rPr>
            </w:pPr>
            <w:r w:rsidRPr="001C31B2">
              <w:rPr>
                <w:rFonts w:ascii="Arial" w:hAnsi="Arial"/>
                <w:noProof/>
              </w:rPr>
              <w:t xml:space="preserve"> O&amp;M Specifications</w:t>
            </w:r>
          </w:p>
        </w:tc>
        <w:tc>
          <w:tcPr>
            <w:tcW w:w="3401" w:type="dxa"/>
            <w:gridSpan w:val="3"/>
            <w:tcBorders>
              <w:right w:val="single" w:sz="4" w:space="0" w:color="auto"/>
            </w:tcBorders>
            <w:shd w:val="pct30" w:color="FFFF00" w:fill="auto"/>
          </w:tcPr>
          <w:p w14:paraId="150CEAF7" w14:textId="77777777" w:rsidR="00513EBF" w:rsidRPr="001C31B2" w:rsidRDefault="00513EBF" w:rsidP="00D47345">
            <w:pPr>
              <w:spacing w:after="0"/>
              <w:ind w:left="99"/>
              <w:rPr>
                <w:rFonts w:ascii="Arial" w:hAnsi="Arial"/>
                <w:noProof/>
              </w:rPr>
            </w:pPr>
            <w:r w:rsidRPr="001C31B2">
              <w:rPr>
                <w:rFonts w:ascii="Arial" w:hAnsi="Arial"/>
                <w:noProof/>
              </w:rPr>
              <w:t xml:space="preserve">TS/TR ... CR ... </w:t>
            </w:r>
          </w:p>
        </w:tc>
      </w:tr>
      <w:tr w:rsidR="00513EBF" w:rsidRPr="001C31B2" w14:paraId="0E3974B8" w14:textId="77777777" w:rsidTr="00D47345">
        <w:tc>
          <w:tcPr>
            <w:tcW w:w="2694" w:type="dxa"/>
            <w:gridSpan w:val="2"/>
            <w:tcBorders>
              <w:left w:val="single" w:sz="4" w:space="0" w:color="auto"/>
            </w:tcBorders>
          </w:tcPr>
          <w:p w14:paraId="0525418E" w14:textId="77777777" w:rsidR="00513EBF" w:rsidRPr="001C31B2" w:rsidRDefault="00513EBF" w:rsidP="00D47345">
            <w:pPr>
              <w:spacing w:after="0"/>
              <w:rPr>
                <w:rFonts w:ascii="Arial" w:hAnsi="Arial"/>
                <w:b/>
                <w:i/>
                <w:noProof/>
              </w:rPr>
            </w:pPr>
          </w:p>
        </w:tc>
        <w:tc>
          <w:tcPr>
            <w:tcW w:w="6946" w:type="dxa"/>
            <w:gridSpan w:val="9"/>
            <w:tcBorders>
              <w:right w:val="single" w:sz="4" w:space="0" w:color="auto"/>
            </w:tcBorders>
          </w:tcPr>
          <w:p w14:paraId="0150A793" w14:textId="77777777" w:rsidR="00513EBF" w:rsidRPr="001C31B2" w:rsidRDefault="00513EBF" w:rsidP="00D47345">
            <w:pPr>
              <w:spacing w:after="0"/>
              <w:rPr>
                <w:rFonts w:ascii="Arial" w:hAnsi="Arial"/>
                <w:noProof/>
              </w:rPr>
            </w:pPr>
          </w:p>
        </w:tc>
      </w:tr>
      <w:tr w:rsidR="00513EBF" w:rsidRPr="001C31B2" w14:paraId="08164555" w14:textId="77777777" w:rsidTr="00D47345">
        <w:tc>
          <w:tcPr>
            <w:tcW w:w="2694" w:type="dxa"/>
            <w:gridSpan w:val="2"/>
            <w:tcBorders>
              <w:left w:val="single" w:sz="4" w:space="0" w:color="auto"/>
              <w:bottom w:val="single" w:sz="4" w:space="0" w:color="auto"/>
            </w:tcBorders>
          </w:tcPr>
          <w:p w14:paraId="4D3F60CE" w14:textId="77777777" w:rsidR="00513EBF" w:rsidRPr="001C31B2" w:rsidRDefault="00513EBF" w:rsidP="00D47345">
            <w:pPr>
              <w:tabs>
                <w:tab w:val="right" w:pos="2184"/>
              </w:tabs>
              <w:spacing w:after="0"/>
              <w:rPr>
                <w:rFonts w:ascii="Arial" w:hAnsi="Arial"/>
                <w:b/>
                <w:i/>
                <w:noProof/>
              </w:rPr>
            </w:pPr>
            <w:r w:rsidRPr="001C31B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3719964" w14:textId="77777777" w:rsidR="00513EBF" w:rsidRPr="001C31B2" w:rsidRDefault="00513EBF" w:rsidP="00D47345">
            <w:pPr>
              <w:spacing w:after="0"/>
              <w:ind w:left="100"/>
              <w:rPr>
                <w:rFonts w:ascii="Arial" w:hAnsi="Arial"/>
                <w:noProof/>
              </w:rPr>
            </w:pPr>
          </w:p>
        </w:tc>
      </w:tr>
      <w:tr w:rsidR="00513EBF" w:rsidRPr="001C31B2" w14:paraId="593DB50B" w14:textId="77777777" w:rsidTr="00D47345">
        <w:tc>
          <w:tcPr>
            <w:tcW w:w="2694" w:type="dxa"/>
            <w:gridSpan w:val="2"/>
            <w:tcBorders>
              <w:top w:val="single" w:sz="4" w:space="0" w:color="auto"/>
              <w:bottom w:val="single" w:sz="4" w:space="0" w:color="auto"/>
            </w:tcBorders>
          </w:tcPr>
          <w:p w14:paraId="596E839A" w14:textId="77777777" w:rsidR="00513EBF" w:rsidRPr="001C31B2" w:rsidRDefault="00513EBF" w:rsidP="00D4734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FBB8DD9" w14:textId="77777777" w:rsidR="00513EBF" w:rsidRPr="001C31B2" w:rsidRDefault="00513EBF" w:rsidP="00D47345">
            <w:pPr>
              <w:spacing w:after="0"/>
              <w:ind w:left="100"/>
              <w:rPr>
                <w:rFonts w:ascii="Arial" w:hAnsi="Arial"/>
                <w:noProof/>
                <w:sz w:val="8"/>
                <w:szCs w:val="8"/>
              </w:rPr>
            </w:pPr>
          </w:p>
        </w:tc>
      </w:tr>
      <w:tr w:rsidR="00513EBF" w:rsidRPr="001C31B2" w14:paraId="40C4CB56" w14:textId="77777777" w:rsidTr="00D47345">
        <w:tc>
          <w:tcPr>
            <w:tcW w:w="2694" w:type="dxa"/>
            <w:gridSpan w:val="2"/>
            <w:tcBorders>
              <w:top w:val="single" w:sz="4" w:space="0" w:color="auto"/>
              <w:left w:val="single" w:sz="4" w:space="0" w:color="auto"/>
              <w:bottom w:val="single" w:sz="4" w:space="0" w:color="auto"/>
            </w:tcBorders>
          </w:tcPr>
          <w:p w14:paraId="2F574089" w14:textId="77777777" w:rsidR="00513EBF" w:rsidRPr="001C31B2" w:rsidRDefault="00513EBF" w:rsidP="00D47345">
            <w:pPr>
              <w:tabs>
                <w:tab w:val="right" w:pos="2184"/>
              </w:tabs>
              <w:spacing w:after="0"/>
              <w:rPr>
                <w:rFonts w:ascii="Arial" w:hAnsi="Arial"/>
                <w:b/>
                <w:i/>
                <w:noProof/>
              </w:rPr>
            </w:pPr>
            <w:r w:rsidRPr="001C31B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3A3EE" w14:textId="77777777" w:rsidR="00513EBF" w:rsidRPr="00F106F5" w:rsidRDefault="00513EBF" w:rsidP="00D47345">
            <w:pPr>
              <w:spacing w:after="0"/>
              <w:ind w:left="100"/>
              <w:rPr>
                <w:rFonts w:ascii="Arial" w:hAnsi="Arial" w:cs="Arial"/>
                <w:i/>
                <w:iCs/>
              </w:rPr>
            </w:pPr>
          </w:p>
        </w:tc>
      </w:tr>
    </w:tbl>
    <w:p w14:paraId="58B96EF8" w14:textId="77777777" w:rsidR="00513EBF" w:rsidRDefault="00513EBF" w:rsidP="00513EBF">
      <w:pPr>
        <w:rPr>
          <w:noProof/>
        </w:rPr>
      </w:pPr>
    </w:p>
    <w:p w14:paraId="51BF4175" w14:textId="77777777" w:rsidR="00701BA5" w:rsidRDefault="00701BA5" w:rsidP="00B56301">
      <w:pPr>
        <w:pStyle w:val="Heading4"/>
        <w:rPr>
          <w:i/>
          <w:iCs/>
        </w:rPr>
        <w:sectPr w:rsidR="00701BA5" w:rsidSect="00513EBF">
          <w:footnotePr>
            <w:numRestart w:val="eachSect"/>
          </w:footnotePr>
          <w:pgSz w:w="11907" w:h="16840" w:code="9"/>
          <w:pgMar w:top="709" w:right="1133" w:bottom="1133" w:left="1133" w:header="850" w:footer="340" w:gutter="0"/>
          <w:cols w:space="720"/>
          <w:formProt w:val="0"/>
        </w:sectPr>
      </w:pPr>
    </w:p>
    <w:p w14:paraId="4C6B31C8" w14:textId="77777777" w:rsidR="00B56301" w:rsidRPr="00C96D6C" w:rsidRDefault="00B56301" w:rsidP="00B56301">
      <w:pPr>
        <w:pStyle w:val="Heading4"/>
        <w:rPr>
          <w:i/>
          <w:iCs/>
          <w:noProof/>
        </w:rPr>
      </w:pPr>
      <w:r w:rsidRPr="00C96D6C">
        <w:rPr>
          <w:i/>
          <w:iCs/>
        </w:rPr>
        <w:lastRenderedPageBreak/>
        <w:t>–</w:t>
      </w:r>
      <w:r w:rsidRPr="00C96D6C">
        <w:rPr>
          <w:i/>
          <w:iCs/>
        </w:rPr>
        <w:tab/>
      </w:r>
      <w:r w:rsidRPr="00C96D6C">
        <w:rPr>
          <w:i/>
          <w:iCs/>
          <w:noProof/>
        </w:rPr>
        <w:t>NR-UL-SRS-Capability</w:t>
      </w:r>
      <w:bookmarkEnd w:id="2"/>
      <w:bookmarkEnd w:id="3"/>
      <w:bookmarkEnd w:id="4"/>
      <w:bookmarkEnd w:id="5"/>
      <w:bookmarkEnd w:id="6"/>
      <w:bookmarkEnd w:id="7"/>
    </w:p>
    <w:p w14:paraId="4761B5D3" w14:textId="0BF37104" w:rsidR="00B56301" w:rsidRPr="00C96D6C" w:rsidRDefault="00B56301" w:rsidP="00B56301">
      <w:pPr>
        <w:keepLines/>
      </w:pPr>
      <w:r w:rsidRPr="00C96D6C">
        <w:t xml:space="preserve">The IE </w:t>
      </w:r>
      <w:r w:rsidRPr="00C96D6C">
        <w:rPr>
          <w:i/>
          <w:noProof/>
        </w:rPr>
        <w:t xml:space="preserve">NR-UL-SRS-Capability </w:t>
      </w:r>
      <w:r w:rsidRPr="00C96D6C">
        <w:rPr>
          <w:noProof/>
        </w:rPr>
        <w:t>defines the UE uplink SRS capability.</w:t>
      </w:r>
    </w:p>
    <w:p w14:paraId="0A893646" w14:textId="77777777" w:rsidR="00B56301" w:rsidRPr="00C96D6C" w:rsidRDefault="00B56301" w:rsidP="00B56301">
      <w:pPr>
        <w:pStyle w:val="PL"/>
        <w:shd w:val="clear" w:color="auto" w:fill="E6E6E6"/>
      </w:pPr>
      <w:r w:rsidRPr="00C96D6C">
        <w:t>-- ASN1START</w:t>
      </w:r>
    </w:p>
    <w:p w14:paraId="4CF3CE01" w14:textId="77777777" w:rsidR="00B56301" w:rsidRPr="00C96D6C" w:rsidRDefault="00B56301" w:rsidP="00B56301">
      <w:pPr>
        <w:pStyle w:val="PL"/>
        <w:shd w:val="clear" w:color="auto" w:fill="E6E6E6"/>
        <w:rPr>
          <w:snapToGrid w:val="0"/>
        </w:rPr>
      </w:pPr>
    </w:p>
    <w:p w14:paraId="4032ED81" w14:textId="77777777" w:rsidR="00B56301" w:rsidRPr="00C96D6C" w:rsidRDefault="00B56301" w:rsidP="00B56301">
      <w:pPr>
        <w:pStyle w:val="PL"/>
        <w:shd w:val="clear" w:color="auto" w:fill="E6E6E6"/>
      </w:pPr>
      <w:r w:rsidRPr="00C96D6C">
        <w:t>NR-UL-SRS-Capability-r16 ::= SEQUENCE {</w:t>
      </w:r>
    </w:p>
    <w:p w14:paraId="7CCE5257" w14:textId="15436FA9" w:rsidR="00B56301" w:rsidRPr="00C96D6C" w:rsidRDefault="00B56301" w:rsidP="00B56301">
      <w:pPr>
        <w:pStyle w:val="PL"/>
        <w:shd w:val="clear" w:color="auto" w:fill="E6E6E6"/>
      </w:pPr>
      <w:r w:rsidRPr="00C96D6C">
        <w:tab/>
        <w:t>srs-CapabilityBandList-r16</w:t>
      </w:r>
      <w:r w:rsidRPr="00C96D6C">
        <w:tab/>
      </w:r>
      <w:r w:rsidRPr="00C96D6C">
        <w:tab/>
      </w:r>
      <w:r w:rsidRPr="00C96D6C">
        <w:tab/>
      </w:r>
      <w:r w:rsidRPr="00C96D6C">
        <w:tab/>
      </w:r>
      <w:r w:rsidRPr="00C96D6C">
        <w:tab/>
        <w:t>SEQUENCE (SIZE (1..nrMaxBands-r16)) OF</w:t>
      </w:r>
    </w:p>
    <w:p w14:paraId="1239C3B4" w14:textId="77777777" w:rsidR="00B56301" w:rsidRPr="00C96D6C" w:rsidRDefault="00B56301" w:rsidP="00B56301">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SRS-CapabilityPerBand-r16,</w:t>
      </w:r>
    </w:p>
    <w:p w14:paraId="4D1579AD" w14:textId="77777777" w:rsidR="007C67D4" w:rsidRPr="00C96D6C" w:rsidRDefault="007C67D4" w:rsidP="007C67D4">
      <w:pPr>
        <w:pStyle w:val="PL"/>
        <w:shd w:val="clear" w:color="auto" w:fill="E6E6E6"/>
      </w:pPr>
      <w:r w:rsidRPr="00C96D6C">
        <w:tab/>
        <w:t>srs-</w:t>
      </w:r>
      <w:r w:rsidRPr="00C96D6C">
        <w:rPr>
          <w:lang w:eastAsia="zh-CN"/>
        </w:rPr>
        <w:t>PosResourceConfigCA-BandList</w:t>
      </w:r>
      <w:r w:rsidRPr="00C96D6C">
        <w:t>-r16</w:t>
      </w:r>
      <w:r w:rsidRPr="00C96D6C">
        <w:tab/>
      </w:r>
      <w:r w:rsidRPr="00C96D6C">
        <w:tab/>
        <w:t>SEQUENCE (SIZE (1..nrMaxConfiguredBands-r16)) OF</w:t>
      </w:r>
    </w:p>
    <w:p w14:paraId="4BE9BEE8" w14:textId="77777777" w:rsidR="007C67D4" w:rsidRPr="00C96D6C" w:rsidRDefault="007C67D4" w:rsidP="007C67D4">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SRS-PosResourcesPerBand-r16</w:t>
      </w:r>
      <w:r w:rsidRPr="00C96D6C">
        <w:tab/>
      </w:r>
      <w:r w:rsidRPr="00C96D6C">
        <w:tab/>
      </w:r>
      <w:r w:rsidRPr="00C96D6C">
        <w:tab/>
        <w:t>OPTIONAL,</w:t>
      </w:r>
    </w:p>
    <w:p w14:paraId="614DBB0C" w14:textId="77777777" w:rsidR="007C67D4" w:rsidRPr="00C96D6C" w:rsidRDefault="00B56301" w:rsidP="007C67D4">
      <w:pPr>
        <w:pStyle w:val="PL"/>
        <w:shd w:val="clear" w:color="auto" w:fill="E6E6E6"/>
      </w:pPr>
      <w:r w:rsidRPr="00C96D6C">
        <w:tab/>
        <w:t>maxNumberSRS-PosPathLossEstimateAllServingCells-r16</w:t>
      </w:r>
      <w:r w:rsidRPr="00C96D6C">
        <w:tab/>
      </w:r>
    </w:p>
    <w:p w14:paraId="7E0DA35B" w14:textId="77777777" w:rsidR="00B56301" w:rsidRPr="00C96D6C" w:rsidRDefault="007C67D4" w:rsidP="007C67D4">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00B56301" w:rsidRPr="00C96D6C">
        <w:t>ENUMERATED {n1, n4, n8, n16}</w:t>
      </w:r>
      <w:r w:rsidR="00B56301" w:rsidRPr="00C96D6C">
        <w:tab/>
      </w:r>
      <w:r w:rsidRPr="00C96D6C">
        <w:tab/>
      </w:r>
      <w:r w:rsidRPr="00C96D6C">
        <w:tab/>
      </w:r>
      <w:r w:rsidR="00B56301" w:rsidRPr="00C96D6C">
        <w:t>OPTIONAL,</w:t>
      </w:r>
    </w:p>
    <w:p w14:paraId="6C40DEC1" w14:textId="77777777" w:rsidR="007C67D4" w:rsidRPr="00C96D6C" w:rsidRDefault="00B56301" w:rsidP="007C67D4">
      <w:pPr>
        <w:pStyle w:val="PL"/>
        <w:shd w:val="clear" w:color="auto" w:fill="E6E6E6"/>
      </w:pPr>
      <w:r w:rsidRPr="00C96D6C">
        <w:tab/>
        <w:t>maxNumberSRS-PosSpatialRelationsAllServingCells-r16</w:t>
      </w:r>
      <w:r w:rsidRPr="00C96D6C">
        <w:tab/>
      </w:r>
    </w:p>
    <w:p w14:paraId="0FAE8655" w14:textId="77777777" w:rsidR="00B56301" w:rsidRPr="00C96D6C" w:rsidRDefault="007C67D4" w:rsidP="007C67D4">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00B56301" w:rsidRPr="00C96D6C">
        <w:t>ENUMERATED {n0, n1, n2, n4, n8, n16}</w:t>
      </w:r>
      <w:r w:rsidR="00B56301" w:rsidRPr="00C96D6C">
        <w:tab/>
        <w:t>OPTIONAL,</w:t>
      </w:r>
    </w:p>
    <w:p w14:paraId="356413DE" w14:textId="77777777" w:rsidR="00B56301" w:rsidRPr="00C96D6C" w:rsidRDefault="00B56301" w:rsidP="00B56301">
      <w:pPr>
        <w:pStyle w:val="PL"/>
        <w:shd w:val="clear" w:color="auto" w:fill="E6E6E6"/>
      </w:pPr>
      <w:r w:rsidRPr="00C96D6C">
        <w:tab/>
        <w:t>...</w:t>
      </w:r>
    </w:p>
    <w:p w14:paraId="5B5AECD6" w14:textId="77777777" w:rsidR="00B56301" w:rsidRPr="00C96D6C" w:rsidRDefault="00B56301" w:rsidP="00B56301">
      <w:pPr>
        <w:pStyle w:val="PL"/>
        <w:shd w:val="clear" w:color="auto" w:fill="E6E6E6"/>
      </w:pPr>
      <w:r w:rsidRPr="00C96D6C">
        <w:t>}</w:t>
      </w:r>
    </w:p>
    <w:p w14:paraId="4A3CA8A1" w14:textId="77777777" w:rsidR="00B56301" w:rsidRPr="00C96D6C" w:rsidRDefault="00B56301" w:rsidP="00B56301">
      <w:pPr>
        <w:pStyle w:val="PL"/>
        <w:shd w:val="clear" w:color="auto" w:fill="E6E6E6"/>
      </w:pPr>
    </w:p>
    <w:p w14:paraId="141E0EFE" w14:textId="77777777" w:rsidR="00B56301" w:rsidRPr="00C96D6C" w:rsidRDefault="00B56301" w:rsidP="00B56301">
      <w:pPr>
        <w:pStyle w:val="PL"/>
        <w:shd w:val="clear" w:color="auto" w:fill="E6E6E6"/>
      </w:pPr>
      <w:r w:rsidRPr="00C96D6C">
        <w:t>SRS-CapabilityPerBand-r16 ::= SEQUENCE {</w:t>
      </w:r>
    </w:p>
    <w:p w14:paraId="6031EC54" w14:textId="77777777" w:rsidR="00B56301" w:rsidRPr="00C96D6C" w:rsidRDefault="00B56301" w:rsidP="00B56301">
      <w:pPr>
        <w:pStyle w:val="PL"/>
        <w:shd w:val="clear" w:color="auto" w:fill="E6E6E6"/>
      </w:pPr>
      <w:r w:rsidRPr="00C96D6C">
        <w:tab/>
        <w:t>freqBandIndicatorNR-r16</w:t>
      </w:r>
      <w:r w:rsidRPr="00C96D6C">
        <w:tab/>
      </w:r>
      <w:r w:rsidRPr="00C96D6C">
        <w:tab/>
      </w:r>
      <w:r w:rsidRPr="00C96D6C">
        <w:tab/>
        <w:t>FreqBandIndicatorNR-r16,</w:t>
      </w:r>
    </w:p>
    <w:p w14:paraId="76444C59" w14:textId="77777777" w:rsidR="00B56301" w:rsidRPr="00907C67" w:rsidRDefault="00B56301" w:rsidP="00B56301">
      <w:pPr>
        <w:pStyle w:val="PL"/>
        <w:shd w:val="clear" w:color="auto" w:fill="E6E6E6"/>
        <w:rPr>
          <w:lang w:val="fr-FR"/>
        </w:rPr>
      </w:pPr>
      <w:r w:rsidRPr="00C96D6C">
        <w:tab/>
      </w:r>
      <w:r w:rsidRPr="00907C67">
        <w:rPr>
          <w:lang w:val="fr-FR"/>
        </w:rPr>
        <w:t>olpc-SRS-Pos-r16</w:t>
      </w:r>
      <w:r w:rsidRPr="00907C67">
        <w:rPr>
          <w:lang w:val="fr-FR"/>
        </w:rPr>
        <w:tab/>
      </w:r>
      <w:r w:rsidRPr="00907C67">
        <w:rPr>
          <w:lang w:val="fr-FR"/>
        </w:rPr>
        <w:tab/>
      </w:r>
      <w:r w:rsidRPr="00907C67">
        <w:rPr>
          <w:lang w:val="fr-FR"/>
        </w:rPr>
        <w:tab/>
      </w:r>
      <w:r w:rsidRPr="00907C67">
        <w:rPr>
          <w:lang w:val="fr-FR"/>
        </w:rPr>
        <w:tab/>
        <w:t>OLPC-SRS-Pos-r16</w:t>
      </w:r>
      <w:r w:rsidRPr="00907C67">
        <w:rPr>
          <w:lang w:val="fr-FR"/>
        </w:rPr>
        <w:tab/>
      </w:r>
      <w:r w:rsidRPr="00907C67">
        <w:rPr>
          <w:lang w:val="fr-FR"/>
        </w:rPr>
        <w:tab/>
      </w:r>
      <w:r w:rsidRPr="00907C67">
        <w:rPr>
          <w:lang w:val="fr-FR"/>
        </w:rPr>
        <w:tab/>
      </w:r>
      <w:r w:rsidRPr="00907C67">
        <w:rPr>
          <w:lang w:val="fr-FR"/>
        </w:rPr>
        <w:tab/>
      </w:r>
      <w:r w:rsidR="007C67D4" w:rsidRPr="00907C67">
        <w:rPr>
          <w:lang w:val="fr-FR"/>
        </w:rPr>
        <w:tab/>
      </w:r>
      <w:r w:rsidR="007C67D4" w:rsidRPr="00907C67">
        <w:rPr>
          <w:lang w:val="fr-FR"/>
        </w:rPr>
        <w:tab/>
      </w:r>
      <w:r w:rsidR="007C67D4" w:rsidRPr="00907C67">
        <w:rPr>
          <w:lang w:val="fr-FR"/>
        </w:rPr>
        <w:tab/>
      </w:r>
      <w:r w:rsidR="007C67D4" w:rsidRPr="00907C67">
        <w:rPr>
          <w:lang w:val="fr-FR"/>
        </w:rPr>
        <w:tab/>
      </w:r>
      <w:r w:rsidR="007C67D4" w:rsidRPr="00907C67">
        <w:rPr>
          <w:lang w:val="fr-FR"/>
        </w:rPr>
        <w:tab/>
      </w:r>
      <w:r w:rsidRPr="00907C67">
        <w:rPr>
          <w:lang w:val="fr-FR"/>
        </w:rPr>
        <w:t>OPTIONAL,</w:t>
      </w:r>
    </w:p>
    <w:p w14:paraId="3531D982" w14:textId="397DEB92" w:rsidR="00B56301" w:rsidRPr="00907C67" w:rsidRDefault="00B56301" w:rsidP="008935E8">
      <w:pPr>
        <w:pStyle w:val="PL"/>
        <w:shd w:val="clear" w:color="auto" w:fill="E6E6E6"/>
        <w:rPr>
          <w:lang w:val="fr-FR"/>
        </w:rPr>
      </w:pPr>
      <w:r w:rsidRPr="00907C67">
        <w:rPr>
          <w:lang w:val="fr-FR"/>
        </w:rPr>
        <w:tab/>
        <w:t>spatialRelationsSRS-Pos-r16</w:t>
      </w:r>
      <w:r w:rsidRPr="00907C67">
        <w:rPr>
          <w:lang w:val="fr-FR"/>
        </w:rPr>
        <w:tab/>
      </w:r>
      <w:r w:rsidRPr="00907C67">
        <w:rPr>
          <w:lang w:val="fr-FR"/>
        </w:rPr>
        <w:tab/>
        <w:t>SpatialRelationsSRS-Pos-r16</w:t>
      </w:r>
      <w:r w:rsidRPr="00907C67">
        <w:rPr>
          <w:lang w:val="fr-FR"/>
        </w:rPr>
        <w:tab/>
      </w:r>
      <w:r w:rsidRPr="00907C67">
        <w:rPr>
          <w:lang w:val="fr-FR"/>
        </w:rPr>
        <w:tab/>
      </w:r>
      <w:r w:rsidR="007C67D4" w:rsidRPr="00907C67">
        <w:rPr>
          <w:lang w:val="fr-FR"/>
        </w:rPr>
        <w:tab/>
      </w:r>
      <w:r w:rsidR="007C67D4" w:rsidRPr="00907C67">
        <w:rPr>
          <w:lang w:val="fr-FR"/>
        </w:rPr>
        <w:tab/>
      </w:r>
      <w:r w:rsidR="007C67D4" w:rsidRPr="00907C67">
        <w:rPr>
          <w:lang w:val="fr-FR"/>
        </w:rPr>
        <w:tab/>
      </w:r>
      <w:r w:rsidR="007C67D4" w:rsidRPr="00907C67">
        <w:rPr>
          <w:lang w:val="fr-FR"/>
        </w:rPr>
        <w:tab/>
      </w:r>
      <w:r w:rsidR="007C67D4" w:rsidRPr="00907C67">
        <w:rPr>
          <w:lang w:val="fr-FR"/>
        </w:rPr>
        <w:tab/>
      </w:r>
      <w:r w:rsidRPr="00907C67">
        <w:rPr>
          <w:lang w:val="fr-FR"/>
        </w:rPr>
        <w:t>OPTIONAL,</w:t>
      </w:r>
    </w:p>
    <w:p w14:paraId="144B87F6" w14:textId="490CDA72" w:rsidR="008935E8" w:rsidRPr="00907C67" w:rsidRDefault="00B56301" w:rsidP="008935E8">
      <w:pPr>
        <w:pStyle w:val="PL"/>
        <w:shd w:val="clear" w:color="auto" w:fill="E6E6E6"/>
        <w:rPr>
          <w:lang w:val="fr-FR"/>
        </w:rPr>
      </w:pPr>
      <w:r w:rsidRPr="00907C67">
        <w:rPr>
          <w:lang w:val="fr-FR"/>
        </w:rPr>
        <w:tab/>
        <w:t>...</w:t>
      </w:r>
      <w:r w:rsidR="008935E8" w:rsidRPr="00907C67">
        <w:rPr>
          <w:lang w:val="fr-FR"/>
        </w:rPr>
        <w:t>,</w:t>
      </w:r>
    </w:p>
    <w:p w14:paraId="584239F8" w14:textId="77777777" w:rsidR="008B5627" w:rsidRPr="00907C67" w:rsidRDefault="008935E8" w:rsidP="008B5627">
      <w:pPr>
        <w:pStyle w:val="PL"/>
        <w:shd w:val="clear" w:color="auto" w:fill="E6E6E6"/>
        <w:rPr>
          <w:lang w:val="fr-FR"/>
        </w:rPr>
      </w:pPr>
      <w:r w:rsidRPr="00907C67">
        <w:rPr>
          <w:lang w:val="fr-FR"/>
        </w:rPr>
        <w:tab/>
        <w:t>[[</w:t>
      </w:r>
    </w:p>
    <w:p w14:paraId="7FB6B1BC" w14:textId="77777777" w:rsidR="008B5627" w:rsidRPr="00907C67" w:rsidRDefault="008B5627" w:rsidP="008B5627">
      <w:pPr>
        <w:pStyle w:val="PL"/>
        <w:shd w:val="clear" w:color="auto" w:fill="E6E6E6"/>
        <w:rPr>
          <w:lang w:val="fr-FR"/>
        </w:rPr>
      </w:pPr>
      <w:r w:rsidRPr="00907C67">
        <w:rPr>
          <w:lang w:val="fr-FR"/>
        </w:rPr>
        <w:tab/>
        <w:t>posSRS-RRC-Inactive-InInitialUL-BWP-r17</w:t>
      </w:r>
      <w:r w:rsidRPr="00907C67">
        <w:rPr>
          <w:lang w:val="fr-FR"/>
        </w:rPr>
        <w:tab/>
      </w:r>
      <w:r w:rsidRPr="00907C67">
        <w:rPr>
          <w:lang w:val="fr-FR"/>
        </w:rPr>
        <w:tab/>
        <w:t>PosSRS-RRC-Inactive-InInitialUL-BWP-r17</w:t>
      </w:r>
      <w:r w:rsidRPr="00907C67">
        <w:rPr>
          <w:lang w:val="fr-FR"/>
        </w:rPr>
        <w:tab/>
        <w:t>OPTIONAL,</w:t>
      </w:r>
    </w:p>
    <w:p w14:paraId="1ECD86EA" w14:textId="77777777" w:rsidR="008B5627" w:rsidRPr="00C96D6C" w:rsidRDefault="008B5627" w:rsidP="008B5627">
      <w:pPr>
        <w:pStyle w:val="PL"/>
        <w:shd w:val="clear" w:color="auto" w:fill="E6E6E6"/>
      </w:pPr>
      <w:r w:rsidRPr="00907C67">
        <w:rPr>
          <w:lang w:val="fr-FR"/>
        </w:rPr>
        <w:tab/>
      </w:r>
      <w:r w:rsidRPr="00C96D6C">
        <w:t>posSRS-RRC-Inactive-OutsideInitialUL-BWP-r17</w:t>
      </w:r>
    </w:p>
    <w:p w14:paraId="4DBD7E2C" w14:textId="77777777" w:rsidR="008B5627" w:rsidRPr="00C96D6C" w:rsidRDefault="008B5627" w:rsidP="008B5627">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PosSRS-RRC-Inactive-OutsideInitialUL-BWP-r17</w:t>
      </w:r>
    </w:p>
    <w:p w14:paraId="30ABA296" w14:textId="799E3C8A" w:rsidR="008935E8" w:rsidRPr="00C96D6C" w:rsidRDefault="008B5627" w:rsidP="008B5627">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43893380" w14:textId="77777777" w:rsidR="008935E8" w:rsidRPr="00C96D6C" w:rsidRDefault="008935E8" w:rsidP="008935E8">
      <w:pPr>
        <w:pStyle w:val="PL"/>
        <w:shd w:val="clear" w:color="auto" w:fill="E6E6E6"/>
      </w:pPr>
      <w:r w:rsidRPr="00C96D6C">
        <w:tab/>
        <w:t>olpc-SRS-PosRRC-Inactive-r17</w:t>
      </w:r>
      <w:r w:rsidRPr="00C96D6C">
        <w:tab/>
      </w:r>
      <w:r w:rsidRPr="00C96D6C">
        <w:tab/>
      </w:r>
      <w:r w:rsidRPr="00C96D6C">
        <w:tab/>
      </w:r>
      <w:r w:rsidRPr="00C96D6C">
        <w:tab/>
        <w:t>OLPC-SRS-Pos-r16</w:t>
      </w:r>
      <w:r w:rsidRPr="00C96D6C">
        <w:tab/>
      </w:r>
      <w:r w:rsidRPr="00C96D6C">
        <w:tab/>
      </w:r>
      <w:r w:rsidRPr="00C96D6C">
        <w:tab/>
      </w:r>
      <w:r w:rsidRPr="00C96D6C">
        <w:tab/>
      </w:r>
      <w:r w:rsidRPr="00C96D6C">
        <w:tab/>
      </w:r>
      <w:r w:rsidRPr="00C96D6C">
        <w:tab/>
        <w:t>OPTIONAL,</w:t>
      </w:r>
    </w:p>
    <w:p w14:paraId="01899BA2" w14:textId="001DBF25" w:rsidR="008935E8" w:rsidRPr="00C96D6C" w:rsidRDefault="008935E8" w:rsidP="008935E8">
      <w:pPr>
        <w:pStyle w:val="PL"/>
        <w:shd w:val="clear" w:color="auto" w:fill="E6E6E6"/>
      </w:pPr>
      <w:r w:rsidRPr="00C96D6C">
        <w:tab/>
        <w:t>spatialRelationsSRS-PosRRC-Inactive-r1</w:t>
      </w:r>
      <w:r w:rsidR="002D3796" w:rsidRPr="00C96D6C">
        <w:t>7</w:t>
      </w:r>
      <w:r w:rsidRPr="00C96D6C">
        <w:tab/>
      </w:r>
      <w:r w:rsidRPr="00C96D6C">
        <w:tab/>
        <w:t>SpatialRelationsSRS-Pos-r16</w:t>
      </w:r>
      <w:r w:rsidRPr="00C96D6C">
        <w:tab/>
      </w:r>
      <w:r w:rsidRPr="00C96D6C">
        <w:tab/>
      </w:r>
      <w:r w:rsidRPr="00C96D6C">
        <w:tab/>
      </w:r>
      <w:r w:rsidRPr="00C96D6C">
        <w:tab/>
        <w:t>OPTIONAL</w:t>
      </w:r>
    </w:p>
    <w:p w14:paraId="63D103D1" w14:textId="4498DA39" w:rsidR="001B06E9" w:rsidRPr="00C96D6C" w:rsidRDefault="008935E8" w:rsidP="001B06E9">
      <w:pPr>
        <w:pStyle w:val="PL"/>
        <w:shd w:val="clear" w:color="auto" w:fill="E6E6E6"/>
      </w:pPr>
      <w:r w:rsidRPr="00C96D6C">
        <w:tab/>
        <w:t>]]</w:t>
      </w:r>
      <w:r w:rsidR="001B06E9" w:rsidRPr="00C96D6C">
        <w:t>,</w:t>
      </w:r>
    </w:p>
    <w:p w14:paraId="648C4C47" w14:textId="77777777" w:rsidR="001B06E9" w:rsidRPr="00C96D6C" w:rsidRDefault="001B06E9" w:rsidP="001B06E9">
      <w:pPr>
        <w:pStyle w:val="PL"/>
        <w:shd w:val="clear" w:color="auto" w:fill="E6E6E6"/>
      </w:pPr>
      <w:r w:rsidRPr="00C96D6C">
        <w:tab/>
        <w:t>[[</w:t>
      </w:r>
    </w:p>
    <w:p w14:paraId="75573A73" w14:textId="77777777" w:rsidR="001B06E9" w:rsidRPr="00C96D6C" w:rsidRDefault="001B06E9" w:rsidP="001B06E9">
      <w:pPr>
        <w:pStyle w:val="PL"/>
        <w:shd w:val="clear" w:color="auto" w:fill="E6E6E6"/>
      </w:pPr>
      <w:r w:rsidRPr="00C96D6C">
        <w:tab/>
        <w:t>posSRS-SP-RRC-Inactive-InInitialUL-BWP-r17</w:t>
      </w:r>
      <w:r w:rsidRPr="00C96D6C">
        <w:tab/>
        <w:t>PosSRS-SP-RRC-Inactive-InInitialUL-BWP-r17</w:t>
      </w:r>
    </w:p>
    <w:p w14:paraId="2E6A34E1" w14:textId="77777777" w:rsidR="001B06E9" w:rsidRPr="00C96D6C" w:rsidRDefault="001B06E9" w:rsidP="001B06E9">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183C65EC" w14:textId="09F676C0" w:rsidR="008D3E4D" w:rsidRPr="00C96D6C" w:rsidRDefault="001B06E9" w:rsidP="008D3E4D">
      <w:pPr>
        <w:pStyle w:val="PL"/>
        <w:shd w:val="clear" w:color="auto" w:fill="E6E6E6"/>
      </w:pPr>
      <w:r w:rsidRPr="00C96D6C">
        <w:tab/>
        <w:t>]]</w:t>
      </w:r>
      <w:r w:rsidR="008D3E4D" w:rsidRPr="00C96D6C">
        <w:t>,</w:t>
      </w:r>
    </w:p>
    <w:p w14:paraId="601EDDC8" w14:textId="77777777" w:rsidR="008D3E4D" w:rsidRPr="00C96D6C" w:rsidRDefault="008D3E4D" w:rsidP="008D3E4D">
      <w:pPr>
        <w:pStyle w:val="PL"/>
        <w:shd w:val="clear" w:color="auto" w:fill="E6E6E6"/>
      </w:pPr>
      <w:r w:rsidRPr="00C96D6C">
        <w:rPr>
          <w:lang w:eastAsia="zh-CN"/>
        </w:rPr>
        <w:tab/>
      </w:r>
      <w:r w:rsidRPr="00C96D6C">
        <w:t>[[</w:t>
      </w:r>
    </w:p>
    <w:p w14:paraId="1B2F33B3" w14:textId="5CB88F7B" w:rsidR="008D3E4D" w:rsidRPr="00C96D6C" w:rsidRDefault="008D3E4D" w:rsidP="008D3E4D">
      <w:pPr>
        <w:pStyle w:val="PL"/>
        <w:shd w:val="clear" w:color="auto" w:fill="E6E6E6"/>
      </w:pPr>
      <w:r w:rsidRPr="00C96D6C">
        <w:rPr>
          <w:lang w:eastAsia="zh-CN"/>
        </w:rPr>
        <w:tab/>
      </w:r>
      <w:r w:rsidRPr="00C96D6C">
        <w:t>posSRS-</w:t>
      </w:r>
      <w:r w:rsidR="005748B7" w:rsidRPr="00C96D6C">
        <w:t>Preconfigured-</w:t>
      </w:r>
      <w:r w:rsidRPr="00C96D6C">
        <w:t>RRC-InactiveInitialUL-BWP-r18</w:t>
      </w:r>
      <w:r w:rsidRPr="00C96D6C">
        <w:rPr>
          <w:lang w:eastAsia="zh-CN"/>
        </w:rPr>
        <w:tab/>
      </w:r>
      <w:r w:rsidRPr="00C96D6C">
        <w:rPr>
          <w:lang w:eastAsia="zh-CN"/>
        </w:rPr>
        <w:tab/>
      </w:r>
      <w:r w:rsidR="005A44A3" w:rsidRPr="00C96D6C">
        <w:rPr>
          <w:lang w:eastAsia="zh-CN"/>
        </w:rPr>
        <w:tab/>
      </w:r>
      <w:r w:rsidRPr="00C96D6C">
        <w:t>ENUMERATED {supported}</w:t>
      </w:r>
      <w:r w:rsidRPr="00C96D6C">
        <w:rPr>
          <w:lang w:eastAsia="zh-CN"/>
        </w:rPr>
        <w:tab/>
      </w:r>
      <w:r w:rsidRPr="00C96D6C">
        <w:t>OPTIONAL,</w:t>
      </w:r>
    </w:p>
    <w:p w14:paraId="7CC4758F" w14:textId="6C29A590" w:rsidR="000A1E2F" w:rsidRPr="00C96D6C" w:rsidRDefault="008D3E4D" w:rsidP="000A1E2F">
      <w:pPr>
        <w:pStyle w:val="PL"/>
        <w:shd w:val="clear" w:color="auto" w:fill="E6E6E6"/>
      </w:pPr>
      <w:r w:rsidRPr="00C96D6C">
        <w:rPr>
          <w:lang w:eastAsia="zh-CN"/>
        </w:rPr>
        <w:tab/>
      </w:r>
      <w:r w:rsidRPr="00C96D6C">
        <w:t>posSRS-</w:t>
      </w:r>
      <w:r w:rsidR="005748B7" w:rsidRPr="00C96D6C">
        <w:t>Preconfigured-</w:t>
      </w:r>
      <w:r w:rsidRPr="00C96D6C">
        <w:t>RRC-InactiveOutsideInitialUL-BWP-r18</w:t>
      </w:r>
      <w:r w:rsidRPr="00C96D6C">
        <w:rPr>
          <w:lang w:eastAsia="zh-CN"/>
        </w:rPr>
        <w:tab/>
      </w:r>
      <w:r w:rsidRPr="00C96D6C">
        <w:t>ENUMERATED {supported}</w:t>
      </w:r>
      <w:r w:rsidRPr="00C96D6C">
        <w:rPr>
          <w:lang w:eastAsia="zh-CN"/>
        </w:rPr>
        <w:tab/>
      </w:r>
      <w:r w:rsidRPr="00C96D6C">
        <w:t>OPTIONAL</w:t>
      </w:r>
      <w:r w:rsidR="000A1E2F" w:rsidRPr="00C96D6C">
        <w:t>,</w:t>
      </w:r>
    </w:p>
    <w:p w14:paraId="17DED8D3" w14:textId="180702A8" w:rsidR="000A1E2F" w:rsidRPr="00C96D6C" w:rsidRDefault="000A1E2F" w:rsidP="000A1E2F">
      <w:pPr>
        <w:pStyle w:val="PL"/>
        <w:shd w:val="clear" w:color="auto" w:fill="E6E6E6"/>
        <w:tabs>
          <w:tab w:val="clear" w:pos="4992"/>
          <w:tab w:val="clear" w:pos="7680"/>
          <w:tab w:val="clear" w:pos="8064"/>
          <w:tab w:val="left" w:pos="4916"/>
        </w:tabs>
      </w:pPr>
      <w:r w:rsidRPr="00C96D6C">
        <w:tab/>
        <w:t>posSRS-ValidityAreaRRC-InactiveInitialUL-BWP-r18</w:t>
      </w:r>
      <w:r w:rsidRPr="00C96D6C">
        <w:tab/>
      </w:r>
      <w:r w:rsidRPr="00C96D6C">
        <w:tab/>
      </w:r>
      <w:r w:rsidR="005A44A3" w:rsidRPr="00C96D6C">
        <w:tab/>
      </w:r>
      <w:r w:rsidRPr="00C96D6C">
        <w:t>ENUMERATED {supported}</w:t>
      </w:r>
      <w:r w:rsidRPr="00C96D6C">
        <w:tab/>
        <w:t>OPTIONAL,</w:t>
      </w:r>
    </w:p>
    <w:p w14:paraId="5B30E374" w14:textId="77777777" w:rsidR="000A1E2F" w:rsidRPr="00C96D6C" w:rsidRDefault="000A1E2F" w:rsidP="000A1E2F">
      <w:pPr>
        <w:pStyle w:val="PL"/>
        <w:shd w:val="clear" w:color="auto" w:fill="E6E6E6"/>
        <w:tabs>
          <w:tab w:val="clear" w:pos="4992"/>
          <w:tab w:val="clear" w:pos="7680"/>
          <w:tab w:val="clear" w:pos="8064"/>
          <w:tab w:val="left" w:pos="4916"/>
        </w:tabs>
      </w:pPr>
      <w:r w:rsidRPr="00C96D6C">
        <w:tab/>
        <w:t>posSRS-ValidityAreaRRC-InactiveOutsideInitialUL-BWP-r18</w:t>
      </w:r>
      <w:r w:rsidRPr="00C96D6C">
        <w:tab/>
      </w:r>
      <w:r w:rsidRPr="00C96D6C">
        <w:tab/>
        <w:t>ENUMERATED {supported}</w:t>
      </w:r>
      <w:r w:rsidRPr="00C96D6C">
        <w:tab/>
        <w:t>OPTIONAL,</w:t>
      </w:r>
    </w:p>
    <w:p w14:paraId="7D92B9F2" w14:textId="77777777" w:rsidR="000A1E2F" w:rsidRPr="00C96D6C" w:rsidRDefault="000A1E2F" w:rsidP="000A1E2F">
      <w:pPr>
        <w:pStyle w:val="PL"/>
        <w:shd w:val="clear" w:color="auto" w:fill="E6E6E6"/>
      </w:pPr>
      <w:r w:rsidRPr="00C96D6C">
        <w:tab/>
        <w:t>posSRS-TxFH-RRC-Connected-r18</w:t>
      </w:r>
      <w:r w:rsidRPr="00C96D6C">
        <w:tab/>
        <w:t>PosSRS-TxFrequencyHoppingRRC-Connected-r18</w:t>
      </w:r>
      <w:r w:rsidRPr="00C96D6C">
        <w:tab/>
      </w:r>
      <w:r w:rsidRPr="00C96D6C">
        <w:tab/>
      </w:r>
      <w:r w:rsidRPr="00C96D6C">
        <w:tab/>
        <w:t>OPTIONAL,</w:t>
      </w:r>
    </w:p>
    <w:p w14:paraId="00F46CD5" w14:textId="77777777" w:rsidR="000A1E2F" w:rsidRPr="00C96D6C" w:rsidRDefault="000A1E2F" w:rsidP="000A1E2F">
      <w:pPr>
        <w:pStyle w:val="PL"/>
        <w:shd w:val="clear" w:color="auto" w:fill="E6E6E6"/>
      </w:pPr>
      <w:r w:rsidRPr="00C96D6C">
        <w:tab/>
        <w:t>posSRS-TxFH-RRC-Inactive-r18</w:t>
      </w:r>
      <w:r w:rsidRPr="00C96D6C">
        <w:tab/>
        <w:t>PosSRS-TxFrequencyHoppingRRC-Inactive-r18</w:t>
      </w:r>
      <w:r w:rsidRPr="00C96D6C">
        <w:tab/>
      </w:r>
      <w:r w:rsidRPr="00C96D6C">
        <w:tab/>
      </w:r>
      <w:r w:rsidRPr="00C96D6C">
        <w:tab/>
        <w:t>OPTIONAL,</w:t>
      </w:r>
    </w:p>
    <w:p w14:paraId="3BFFDADB" w14:textId="392C2A15" w:rsidR="000A1E2F" w:rsidRPr="00C96D6C" w:rsidRDefault="000A1E2F" w:rsidP="000A1E2F">
      <w:pPr>
        <w:pStyle w:val="PL"/>
        <w:shd w:val="clear" w:color="auto" w:fill="E6E6E6"/>
      </w:pPr>
      <w:r w:rsidRPr="00C96D6C">
        <w:tab/>
        <w:t>posSRS-TxFH-WithTimeWindow-r18</w:t>
      </w:r>
      <w:r w:rsidRPr="00C96D6C">
        <w:tab/>
      </w:r>
      <w:r w:rsidRPr="00C96D6C">
        <w:tab/>
      </w:r>
      <w:r w:rsidRPr="00C96D6C">
        <w:tab/>
      </w:r>
      <w:r w:rsidRPr="00C96D6C">
        <w:tab/>
      </w:r>
      <w:r w:rsidRPr="00C96D6C">
        <w:tab/>
      </w:r>
      <w:r w:rsidRPr="00C96D6C">
        <w:tab/>
      </w:r>
      <w:r w:rsidR="005A44A3" w:rsidRPr="00C96D6C">
        <w:tab/>
      </w:r>
      <w:r w:rsidR="005A44A3" w:rsidRPr="00C96D6C">
        <w:tab/>
      </w:r>
      <w:r w:rsidRPr="00C96D6C">
        <w:t>ENUMERATED {supported}</w:t>
      </w:r>
      <w:r w:rsidRPr="00C96D6C">
        <w:tab/>
        <w:t>OPTIONAL,</w:t>
      </w:r>
    </w:p>
    <w:p w14:paraId="617BD53B" w14:textId="6E5731BB" w:rsidR="000A1E2F" w:rsidRPr="00C96D6C" w:rsidRDefault="000A1E2F" w:rsidP="000A1E2F">
      <w:pPr>
        <w:pStyle w:val="PL"/>
        <w:shd w:val="clear" w:color="auto" w:fill="E6E6E6"/>
      </w:pPr>
      <w:r w:rsidRPr="00C96D6C">
        <w:tab/>
        <w:t>posSRS-BWA-RRC-Inactive-r18</w:t>
      </w:r>
      <w:r w:rsidRPr="00C96D6C">
        <w:tab/>
      </w:r>
      <w:r w:rsidRPr="00C96D6C">
        <w:tab/>
      </w:r>
      <w:r w:rsidRPr="00C96D6C">
        <w:tab/>
      </w:r>
      <w:r w:rsidRPr="00C96D6C">
        <w:tab/>
      </w:r>
      <w:r w:rsidRPr="00C96D6C">
        <w:tab/>
      </w:r>
      <w:r w:rsidRPr="00C96D6C">
        <w:tab/>
        <w:t>PosSRS-BWA-RRC-Inactive-r18</w:t>
      </w:r>
      <w:r w:rsidRPr="00C96D6C">
        <w:tab/>
      </w:r>
      <w:r w:rsidRPr="00C96D6C">
        <w:tab/>
      </w:r>
      <w:r w:rsidRPr="00C96D6C">
        <w:tab/>
        <w:t>OPTIONAL</w:t>
      </w:r>
    </w:p>
    <w:p w14:paraId="54722EB6" w14:textId="16B68147" w:rsidR="00B56301" w:rsidRPr="00C96D6C" w:rsidRDefault="008D3E4D" w:rsidP="008D3E4D">
      <w:pPr>
        <w:pStyle w:val="PL"/>
        <w:shd w:val="clear" w:color="auto" w:fill="E6E6E6"/>
      </w:pPr>
      <w:r w:rsidRPr="00C96D6C">
        <w:rPr>
          <w:lang w:eastAsia="zh-CN"/>
        </w:rPr>
        <w:tab/>
      </w:r>
      <w:r w:rsidRPr="00C96D6C">
        <w:t>]]</w:t>
      </w:r>
    </w:p>
    <w:p w14:paraId="3B76D7D4" w14:textId="77777777" w:rsidR="00B56301" w:rsidRPr="00C96D6C" w:rsidRDefault="00B56301" w:rsidP="00B56301">
      <w:pPr>
        <w:pStyle w:val="PL"/>
        <w:shd w:val="clear" w:color="auto" w:fill="E6E6E6"/>
      </w:pPr>
      <w:r w:rsidRPr="00C96D6C">
        <w:t>}</w:t>
      </w:r>
    </w:p>
    <w:p w14:paraId="5942C671" w14:textId="77777777" w:rsidR="00B56301" w:rsidRPr="00C96D6C" w:rsidRDefault="00B56301" w:rsidP="00B56301">
      <w:pPr>
        <w:pStyle w:val="PL"/>
        <w:shd w:val="clear" w:color="auto" w:fill="E6E6E6"/>
      </w:pPr>
    </w:p>
    <w:p w14:paraId="71C3C280" w14:textId="77777777" w:rsidR="00B56301" w:rsidRPr="00C96D6C" w:rsidRDefault="00B56301" w:rsidP="00B56301">
      <w:pPr>
        <w:pStyle w:val="PL"/>
        <w:shd w:val="clear" w:color="auto" w:fill="E6E6E6"/>
      </w:pPr>
      <w:r w:rsidRPr="00C96D6C">
        <w:t>OLPC-SRS-Pos-r16 ::=</w:t>
      </w:r>
      <w:r w:rsidR="007C67D4" w:rsidRPr="00C96D6C">
        <w:t xml:space="preserve"> </w:t>
      </w:r>
      <w:r w:rsidRPr="00C96D6C">
        <w:t>SEQUENCE {</w:t>
      </w:r>
    </w:p>
    <w:p w14:paraId="7E09A673" w14:textId="77777777" w:rsidR="00B56301" w:rsidRPr="00C96D6C" w:rsidRDefault="00B56301" w:rsidP="00B56301">
      <w:pPr>
        <w:pStyle w:val="PL"/>
        <w:shd w:val="clear" w:color="auto" w:fill="E6E6E6"/>
      </w:pPr>
      <w:r w:rsidRPr="00C96D6C">
        <w:tab/>
        <w:t>olpc-SRS-PosBasedOnPRS-Serving-r16</w:t>
      </w:r>
      <w:r w:rsidRPr="00C96D6C">
        <w:tab/>
      </w:r>
      <w:r w:rsidRPr="00C96D6C">
        <w:tab/>
        <w:t>ENUMERATED {supported}</w:t>
      </w:r>
      <w:r w:rsidRPr="00C96D6C">
        <w:tab/>
      </w:r>
      <w:r w:rsidR="007C67D4" w:rsidRPr="00C96D6C">
        <w:tab/>
      </w:r>
      <w:r w:rsidR="007C67D4" w:rsidRPr="00C96D6C">
        <w:tab/>
      </w:r>
      <w:r w:rsidR="007C67D4" w:rsidRPr="00C96D6C">
        <w:tab/>
      </w:r>
      <w:r w:rsidR="007C67D4" w:rsidRPr="00C96D6C">
        <w:tab/>
      </w:r>
      <w:r w:rsidR="007C67D4" w:rsidRPr="00C96D6C">
        <w:tab/>
      </w:r>
      <w:r w:rsidRPr="00C96D6C">
        <w:t>OPTIONAL,</w:t>
      </w:r>
    </w:p>
    <w:p w14:paraId="53439704" w14:textId="541BEB26" w:rsidR="00B56301" w:rsidRPr="00C96D6C" w:rsidRDefault="00B56301" w:rsidP="00B56301">
      <w:pPr>
        <w:pStyle w:val="PL"/>
        <w:shd w:val="clear" w:color="auto" w:fill="E6E6E6"/>
      </w:pPr>
      <w:r w:rsidRPr="00C96D6C">
        <w:tab/>
        <w:t>olpc-SRS-PosBasedOnSSB-Neigh-r16</w:t>
      </w:r>
      <w:r w:rsidRPr="00C96D6C">
        <w:tab/>
      </w:r>
      <w:r w:rsidRPr="00C96D6C">
        <w:tab/>
        <w:t>ENUMERATED {supported}</w:t>
      </w:r>
      <w:r w:rsidRPr="00C96D6C">
        <w:tab/>
      </w:r>
      <w:r w:rsidR="007C67D4" w:rsidRPr="00C96D6C">
        <w:tab/>
      </w:r>
      <w:r w:rsidR="007C67D4" w:rsidRPr="00C96D6C">
        <w:tab/>
      </w:r>
      <w:r w:rsidR="007C67D4" w:rsidRPr="00C96D6C">
        <w:tab/>
      </w:r>
      <w:r w:rsidR="007C67D4" w:rsidRPr="00C96D6C">
        <w:tab/>
      </w:r>
      <w:r w:rsidR="007C67D4" w:rsidRPr="00C96D6C">
        <w:tab/>
      </w:r>
      <w:r w:rsidRPr="00C96D6C">
        <w:t>OPTIONAL,</w:t>
      </w:r>
    </w:p>
    <w:p w14:paraId="63055D6D" w14:textId="77777777" w:rsidR="00B56301" w:rsidRPr="00C96D6C" w:rsidRDefault="00B56301" w:rsidP="00B56301">
      <w:pPr>
        <w:pStyle w:val="PL"/>
        <w:shd w:val="clear" w:color="auto" w:fill="E6E6E6"/>
      </w:pPr>
      <w:r w:rsidRPr="00C96D6C">
        <w:tab/>
        <w:t>olpc-SRS-PosBasedOnPRS-Neigh-r16</w:t>
      </w:r>
      <w:r w:rsidRPr="00C96D6C">
        <w:tab/>
      </w:r>
      <w:r w:rsidRPr="00C96D6C">
        <w:tab/>
        <w:t>ENUMERATED {supported}</w:t>
      </w:r>
      <w:r w:rsidRPr="00C96D6C">
        <w:tab/>
      </w:r>
      <w:r w:rsidR="007C67D4" w:rsidRPr="00C96D6C">
        <w:tab/>
      </w:r>
      <w:r w:rsidR="007C67D4" w:rsidRPr="00C96D6C">
        <w:tab/>
      </w:r>
      <w:r w:rsidR="007C67D4" w:rsidRPr="00C96D6C">
        <w:tab/>
      </w:r>
      <w:r w:rsidR="007C67D4" w:rsidRPr="00C96D6C">
        <w:tab/>
      </w:r>
      <w:r w:rsidR="007C67D4" w:rsidRPr="00C96D6C">
        <w:tab/>
      </w:r>
      <w:r w:rsidRPr="00C96D6C">
        <w:t>OPTIONAL,</w:t>
      </w:r>
    </w:p>
    <w:p w14:paraId="5FDE0ACB" w14:textId="77777777" w:rsidR="00B56301" w:rsidRPr="00C96D6C" w:rsidRDefault="00B56301" w:rsidP="00B56301">
      <w:pPr>
        <w:pStyle w:val="PL"/>
        <w:shd w:val="clear" w:color="auto" w:fill="E6E6E6"/>
      </w:pPr>
      <w:r w:rsidRPr="00C96D6C">
        <w:tab/>
        <w:t>maxNumberPathLossEstimatePerServing-r16</w:t>
      </w:r>
      <w:r w:rsidRPr="00C96D6C">
        <w:tab/>
      </w:r>
      <w:r w:rsidR="00BC4DFE" w:rsidRPr="00C96D6C">
        <w:t>E</w:t>
      </w:r>
      <w:r w:rsidRPr="00C96D6C">
        <w:t>NUMERATED {n1, n4, n8, n16}</w:t>
      </w:r>
      <w:r w:rsidRPr="00C96D6C">
        <w:tab/>
      </w:r>
      <w:r w:rsidR="007C67D4" w:rsidRPr="00C96D6C">
        <w:tab/>
      </w:r>
      <w:r w:rsidR="007C67D4" w:rsidRPr="00C96D6C">
        <w:tab/>
      </w:r>
      <w:r w:rsidR="007C67D4" w:rsidRPr="00C96D6C">
        <w:tab/>
      </w:r>
      <w:r w:rsidRPr="00C96D6C">
        <w:t>OPTIONAL,</w:t>
      </w:r>
    </w:p>
    <w:p w14:paraId="6450F2AC" w14:textId="77777777" w:rsidR="00B56301" w:rsidRPr="00C96D6C" w:rsidRDefault="00B56301" w:rsidP="00B56301">
      <w:pPr>
        <w:pStyle w:val="PL"/>
        <w:shd w:val="clear" w:color="auto" w:fill="E6E6E6"/>
      </w:pPr>
      <w:r w:rsidRPr="00C96D6C">
        <w:tab/>
        <w:t>...</w:t>
      </w:r>
    </w:p>
    <w:p w14:paraId="107AA407" w14:textId="77777777" w:rsidR="00B56301" w:rsidRPr="00C96D6C" w:rsidRDefault="00B56301" w:rsidP="00B56301">
      <w:pPr>
        <w:pStyle w:val="PL"/>
        <w:shd w:val="clear" w:color="auto" w:fill="E6E6E6"/>
      </w:pPr>
      <w:r w:rsidRPr="00C96D6C">
        <w:t>}</w:t>
      </w:r>
    </w:p>
    <w:p w14:paraId="4BF35777" w14:textId="77777777" w:rsidR="00B56301" w:rsidRPr="00C96D6C" w:rsidRDefault="00B56301" w:rsidP="00B56301">
      <w:pPr>
        <w:pStyle w:val="PL"/>
        <w:shd w:val="clear" w:color="auto" w:fill="E6E6E6"/>
      </w:pPr>
    </w:p>
    <w:p w14:paraId="516F4F8A" w14:textId="77777777" w:rsidR="00B56301" w:rsidRPr="00C96D6C" w:rsidRDefault="00B56301" w:rsidP="00B56301">
      <w:pPr>
        <w:pStyle w:val="PL"/>
        <w:shd w:val="clear" w:color="auto" w:fill="E6E6E6"/>
      </w:pPr>
      <w:r w:rsidRPr="00C96D6C">
        <w:t>SpatialRelationsSRS-Pos-r16 ::=</w:t>
      </w:r>
      <w:r w:rsidRPr="00C96D6C">
        <w:tab/>
        <w:t>SEQUENCE {</w:t>
      </w:r>
    </w:p>
    <w:p w14:paraId="364B3CC5" w14:textId="77777777" w:rsidR="00B56301" w:rsidRPr="00C96D6C" w:rsidRDefault="00B56301" w:rsidP="00B56301">
      <w:pPr>
        <w:pStyle w:val="PL"/>
        <w:shd w:val="clear" w:color="auto" w:fill="E6E6E6"/>
      </w:pPr>
      <w:r w:rsidRPr="00C96D6C">
        <w:tab/>
        <w:t>spatialRelation-SRS-PosBasedOnSSB-Serving-r16</w:t>
      </w:r>
      <w:r w:rsidRPr="00C96D6C">
        <w:tab/>
      </w:r>
      <w:r w:rsidR="007C67D4" w:rsidRPr="00C96D6C">
        <w:tab/>
      </w:r>
      <w:r w:rsidRPr="00C96D6C">
        <w:t>ENUMERATED {supported}</w:t>
      </w:r>
      <w:r w:rsidRPr="00C96D6C">
        <w:tab/>
      </w:r>
      <w:r w:rsidR="007C67D4" w:rsidRPr="00C96D6C">
        <w:tab/>
      </w:r>
      <w:r w:rsidR="007C67D4" w:rsidRPr="00C96D6C">
        <w:tab/>
      </w:r>
      <w:r w:rsidRPr="00C96D6C">
        <w:t>OPTIONAL,</w:t>
      </w:r>
    </w:p>
    <w:p w14:paraId="7F673106" w14:textId="77777777" w:rsidR="00B56301" w:rsidRPr="00C96D6C" w:rsidRDefault="00B56301" w:rsidP="00B56301">
      <w:pPr>
        <w:pStyle w:val="PL"/>
        <w:shd w:val="clear" w:color="auto" w:fill="E6E6E6"/>
      </w:pPr>
      <w:r w:rsidRPr="00C96D6C">
        <w:tab/>
        <w:t>spatialRelation-SRS-PosBasedOnCSI-RS-Serving-r16</w:t>
      </w:r>
      <w:r w:rsidRPr="00C96D6C">
        <w:tab/>
        <w:t>ENUMERATED {supported}</w:t>
      </w:r>
      <w:r w:rsidRPr="00C96D6C">
        <w:tab/>
      </w:r>
      <w:r w:rsidR="007C67D4" w:rsidRPr="00C96D6C">
        <w:tab/>
      </w:r>
      <w:r w:rsidR="007C67D4" w:rsidRPr="00C96D6C">
        <w:tab/>
      </w:r>
      <w:r w:rsidRPr="00C96D6C">
        <w:t>OPTIONAL,</w:t>
      </w:r>
    </w:p>
    <w:p w14:paraId="34D09CC1" w14:textId="77777777" w:rsidR="00B56301" w:rsidRPr="00C96D6C" w:rsidRDefault="00B56301" w:rsidP="00B56301">
      <w:pPr>
        <w:pStyle w:val="PL"/>
        <w:shd w:val="clear" w:color="auto" w:fill="E6E6E6"/>
      </w:pPr>
      <w:r w:rsidRPr="00C96D6C">
        <w:tab/>
        <w:t>spatialRelation-SRS-PosBasedOnPRS-Serving-r16</w:t>
      </w:r>
      <w:r w:rsidRPr="00C96D6C">
        <w:tab/>
      </w:r>
      <w:r w:rsidR="007C67D4" w:rsidRPr="00C96D6C">
        <w:tab/>
      </w:r>
      <w:r w:rsidRPr="00C96D6C">
        <w:t>ENUMERATED {supported}</w:t>
      </w:r>
      <w:r w:rsidRPr="00C96D6C">
        <w:tab/>
      </w:r>
      <w:r w:rsidR="007C67D4" w:rsidRPr="00C96D6C">
        <w:tab/>
      </w:r>
      <w:r w:rsidR="007C67D4" w:rsidRPr="00C96D6C">
        <w:tab/>
      </w:r>
      <w:r w:rsidRPr="00C96D6C">
        <w:t>OPTIONAL,</w:t>
      </w:r>
    </w:p>
    <w:p w14:paraId="421A6F68" w14:textId="77777777" w:rsidR="00B56301" w:rsidRPr="00C96D6C" w:rsidRDefault="00B56301" w:rsidP="00B56301">
      <w:pPr>
        <w:pStyle w:val="PL"/>
        <w:shd w:val="clear" w:color="auto" w:fill="E6E6E6"/>
      </w:pPr>
      <w:r w:rsidRPr="00C96D6C">
        <w:tab/>
        <w:t>spatialRelation-SRS-PosBasedOnSRS-r16</w:t>
      </w:r>
      <w:r w:rsidRPr="00C96D6C">
        <w:tab/>
      </w:r>
      <w:r w:rsidRPr="00C96D6C">
        <w:tab/>
      </w:r>
      <w:r w:rsidRPr="00C96D6C">
        <w:tab/>
      </w:r>
      <w:r w:rsidR="007C67D4" w:rsidRPr="00C96D6C">
        <w:tab/>
      </w:r>
      <w:r w:rsidRPr="00C96D6C">
        <w:t>ENUMERATED {supported}</w:t>
      </w:r>
      <w:r w:rsidRPr="00C96D6C">
        <w:tab/>
      </w:r>
      <w:r w:rsidR="007C67D4" w:rsidRPr="00C96D6C">
        <w:tab/>
      </w:r>
      <w:r w:rsidR="007C67D4" w:rsidRPr="00C96D6C">
        <w:tab/>
      </w:r>
      <w:r w:rsidRPr="00C96D6C">
        <w:t>OPTIONAL,</w:t>
      </w:r>
    </w:p>
    <w:p w14:paraId="0B30B3B7" w14:textId="77777777" w:rsidR="00B56301" w:rsidRPr="00C96D6C" w:rsidRDefault="00B56301" w:rsidP="00B56301">
      <w:pPr>
        <w:pStyle w:val="PL"/>
        <w:shd w:val="clear" w:color="auto" w:fill="E6E6E6"/>
      </w:pPr>
      <w:r w:rsidRPr="00C96D6C">
        <w:tab/>
        <w:t>spatialRelation-SRS-PosBasedOnSSB-Neigh-r16</w:t>
      </w:r>
      <w:r w:rsidRPr="00C96D6C">
        <w:tab/>
      </w:r>
      <w:r w:rsidRPr="00C96D6C">
        <w:tab/>
      </w:r>
      <w:r w:rsidR="007C67D4" w:rsidRPr="00C96D6C">
        <w:tab/>
      </w:r>
      <w:r w:rsidRPr="00C96D6C">
        <w:t>ENUMERATED {supported}</w:t>
      </w:r>
      <w:r w:rsidRPr="00C96D6C">
        <w:tab/>
      </w:r>
      <w:r w:rsidR="007C67D4" w:rsidRPr="00C96D6C">
        <w:tab/>
      </w:r>
      <w:r w:rsidR="007C67D4" w:rsidRPr="00C96D6C">
        <w:tab/>
      </w:r>
      <w:r w:rsidRPr="00C96D6C">
        <w:t>OPTIONAL,</w:t>
      </w:r>
    </w:p>
    <w:p w14:paraId="666B192B" w14:textId="77777777" w:rsidR="00B56301" w:rsidRPr="00C96D6C" w:rsidRDefault="00B56301" w:rsidP="00B56301">
      <w:pPr>
        <w:pStyle w:val="PL"/>
        <w:shd w:val="clear" w:color="auto" w:fill="E6E6E6"/>
      </w:pPr>
      <w:r w:rsidRPr="00C96D6C">
        <w:tab/>
        <w:t>spatialRelation-SRS-PosBasedOnPRS-Neigh-r16</w:t>
      </w:r>
      <w:r w:rsidRPr="00C96D6C">
        <w:tab/>
      </w:r>
      <w:r w:rsidRPr="00C96D6C">
        <w:tab/>
      </w:r>
      <w:r w:rsidR="007C67D4" w:rsidRPr="00C96D6C">
        <w:tab/>
      </w:r>
      <w:r w:rsidRPr="00C96D6C">
        <w:t>ENUMERATED {supported}</w:t>
      </w:r>
      <w:r w:rsidRPr="00C96D6C">
        <w:tab/>
      </w:r>
      <w:r w:rsidR="007C67D4" w:rsidRPr="00C96D6C">
        <w:tab/>
      </w:r>
      <w:r w:rsidR="007C67D4" w:rsidRPr="00C96D6C">
        <w:tab/>
      </w:r>
      <w:r w:rsidRPr="00C96D6C">
        <w:t>OPTIONAL,</w:t>
      </w:r>
    </w:p>
    <w:p w14:paraId="35B16E79" w14:textId="77777777" w:rsidR="00B56301" w:rsidRPr="00C96D6C" w:rsidRDefault="00B56301" w:rsidP="00B56301">
      <w:pPr>
        <w:pStyle w:val="PL"/>
        <w:shd w:val="clear" w:color="auto" w:fill="E6E6E6"/>
      </w:pPr>
      <w:r w:rsidRPr="00C96D6C">
        <w:tab/>
        <w:t>...</w:t>
      </w:r>
    </w:p>
    <w:p w14:paraId="72E7E85A" w14:textId="77777777" w:rsidR="00B56301" w:rsidRPr="00C96D6C" w:rsidRDefault="00B56301" w:rsidP="00B56301">
      <w:pPr>
        <w:pStyle w:val="PL"/>
        <w:shd w:val="clear" w:color="auto" w:fill="E6E6E6"/>
      </w:pPr>
      <w:r w:rsidRPr="00C96D6C">
        <w:t>}</w:t>
      </w:r>
    </w:p>
    <w:p w14:paraId="45C9C114" w14:textId="77777777" w:rsidR="007C67D4" w:rsidRPr="00C96D6C" w:rsidRDefault="007C67D4" w:rsidP="007C67D4">
      <w:pPr>
        <w:pStyle w:val="PL"/>
        <w:shd w:val="clear" w:color="auto" w:fill="E6E6E6"/>
      </w:pPr>
    </w:p>
    <w:p w14:paraId="6800E3D2" w14:textId="77777777" w:rsidR="007C67D4" w:rsidRPr="00C96D6C" w:rsidRDefault="007C67D4" w:rsidP="007C67D4">
      <w:pPr>
        <w:pStyle w:val="PL"/>
        <w:shd w:val="clear" w:color="auto" w:fill="E6E6E6"/>
      </w:pPr>
      <w:r w:rsidRPr="00C96D6C">
        <w:t>SRS-PosResourcesPerBand-r16 ::= SEQUENCE {</w:t>
      </w:r>
    </w:p>
    <w:p w14:paraId="0530DB0A" w14:textId="77777777" w:rsidR="007C67D4" w:rsidRPr="00C96D6C" w:rsidRDefault="007C67D4" w:rsidP="007C67D4">
      <w:pPr>
        <w:pStyle w:val="PL"/>
        <w:shd w:val="clear" w:color="auto" w:fill="E6E6E6"/>
      </w:pPr>
      <w:r w:rsidRPr="00C96D6C">
        <w:tab/>
        <w:t>freqBandIndicatorNR-r16</w:t>
      </w:r>
      <w:r w:rsidRPr="00C96D6C">
        <w:tab/>
      </w:r>
      <w:r w:rsidRPr="00C96D6C">
        <w:tab/>
      </w:r>
      <w:r w:rsidRPr="00C96D6C">
        <w:tab/>
      </w:r>
      <w:r w:rsidRPr="00C96D6C">
        <w:tab/>
      </w:r>
      <w:r w:rsidRPr="00C96D6C">
        <w:tab/>
      </w:r>
      <w:r w:rsidRPr="00C96D6C">
        <w:tab/>
      </w:r>
      <w:r w:rsidRPr="00C96D6C">
        <w:tab/>
        <w:t>FreqBandIndicatorNR-r16,</w:t>
      </w:r>
    </w:p>
    <w:p w14:paraId="3E4FC9C0" w14:textId="77777777" w:rsidR="007C67D4" w:rsidRPr="00C96D6C" w:rsidRDefault="007C67D4" w:rsidP="007C67D4">
      <w:pPr>
        <w:pStyle w:val="PL"/>
        <w:shd w:val="clear" w:color="auto" w:fill="E6E6E6"/>
      </w:pPr>
      <w:r w:rsidRPr="00C96D6C">
        <w:tab/>
        <w:t>maxNumberSRS-PosResourceSetsPerBWP-r16</w:t>
      </w:r>
      <w:r w:rsidRPr="00C96D6C">
        <w:tab/>
      </w:r>
      <w:r w:rsidRPr="00C96D6C">
        <w:tab/>
      </w:r>
      <w:r w:rsidRPr="00C96D6C">
        <w:tab/>
        <w:t>ENUMERATED {n1, n2, n4, n8, n12, n16},</w:t>
      </w:r>
    </w:p>
    <w:p w14:paraId="15FBB0A8" w14:textId="77777777" w:rsidR="007C67D4" w:rsidRPr="00C96D6C" w:rsidRDefault="007C67D4" w:rsidP="007C67D4">
      <w:pPr>
        <w:pStyle w:val="PL"/>
        <w:shd w:val="clear" w:color="auto" w:fill="E6E6E6"/>
      </w:pPr>
      <w:r w:rsidRPr="00C96D6C">
        <w:tab/>
        <w:t>maxNumberSRS-PosResourcesPerBWP-r16</w:t>
      </w:r>
      <w:r w:rsidRPr="00C96D6C">
        <w:tab/>
      </w:r>
      <w:r w:rsidRPr="00C96D6C">
        <w:tab/>
      </w:r>
      <w:r w:rsidRPr="00C96D6C">
        <w:tab/>
      </w:r>
      <w:r w:rsidRPr="00C96D6C">
        <w:tab/>
        <w:t>ENUMERATED {n1, n2, n4, n8, n16, n32, n64},</w:t>
      </w:r>
    </w:p>
    <w:p w14:paraId="73B4D1B4" w14:textId="77777777" w:rsidR="007C67D4" w:rsidRPr="00C96D6C" w:rsidRDefault="007C67D4" w:rsidP="007C67D4">
      <w:pPr>
        <w:pStyle w:val="PL"/>
        <w:shd w:val="clear" w:color="auto" w:fill="E6E6E6"/>
      </w:pPr>
      <w:r w:rsidRPr="00C96D6C">
        <w:tab/>
        <w:t>maxNumberPeriodicSRS-PosResourcesPerBWP-r16</w:t>
      </w:r>
      <w:r w:rsidRPr="00C96D6C">
        <w:tab/>
      </w:r>
      <w:r w:rsidRPr="00C96D6C">
        <w:tab/>
        <w:t>ENUMERATED {n1, n2, n4, n8, n16, n32, n64},</w:t>
      </w:r>
    </w:p>
    <w:p w14:paraId="7ADDDAD3" w14:textId="77777777" w:rsidR="007C67D4" w:rsidRPr="00C96D6C" w:rsidRDefault="007C67D4" w:rsidP="007C67D4">
      <w:pPr>
        <w:pStyle w:val="PL"/>
        <w:shd w:val="clear" w:color="auto" w:fill="E6E6E6"/>
      </w:pPr>
      <w:r w:rsidRPr="00C96D6C">
        <w:tab/>
        <w:t>maxNumberAP-SRS-PosResourcesPerBWP-r16</w:t>
      </w:r>
      <w:r w:rsidRPr="00C96D6C">
        <w:tab/>
      </w:r>
      <w:r w:rsidRPr="00C96D6C">
        <w:tab/>
      </w:r>
      <w:r w:rsidRPr="00C96D6C">
        <w:tab/>
        <w:t>ENUMERATED {n1, n2, n4, n8, n16, n32, n64}</w:t>
      </w:r>
    </w:p>
    <w:p w14:paraId="2C20DB59" w14:textId="77777777" w:rsidR="007C67D4" w:rsidRPr="00C96D6C" w:rsidRDefault="007C67D4" w:rsidP="007C67D4">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038BA134" w14:textId="77777777" w:rsidR="007C67D4" w:rsidRPr="00C96D6C" w:rsidRDefault="007C67D4" w:rsidP="007C67D4">
      <w:pPr>
        <w:pStyle w:val="PL"/>
        <w:shd w:val="clear" w:color="auto" w:fill="E6E6E6"/>
      </w:pPr>
      <w:r w:rsidRPr="00C96D6C">
        <w:tab/>
        <w:t>maxNumberSP-SRS-PosResourcesPerBWP-r16</w:t>
      </w:r>
      <w:r w:rsidRPr="00C96D6C">
        <w:tab/>
      </w:r>
      <w:r w:rsidRPr="00C96D6C">
        <w:tab/>
      </w:r>
      <w:r w:rsidRPr="00C96D6C">
        <w:tab/>
        <w:t>ENUMERATED {n1, n2, n4, n8, n16, n32, n64}</w:t>
      </w:r>
    </w:p>
    <w:p w14:paraId="1EB40064" w14:textId="77777777" w:rsidR="007C67D4" w:rsidRPr="00C96D6C" w:rsidRDefault="007C67D4" w:rsidP="007C67D4">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0AF87D0B" w14:textId="6B0EE4BE" w:rsidR="0064796E" w:rsidRPr="00C96D6C" w:rsidRDefault="007C67D4" w:rsidP="0064796E">
      <w:pPr>
        <w:pStyle w:val="PL"/>
        <w:shd w:val="clear" w:color="auto" w:fill="E6E6E6"/>
      </w:pPr>
      <w:r w:rsidRPr="00C96D6C">
        <w:tab/>
        <w:t>...</w:t>
      </w:r>
      <w:r w:rsidR="0064796E" w:rsidRPr="00C96D6C">
        <w:t>,</w:t>
      </w:r>
    </w:p>
    <w:p w14:paraId="79E1CE4F" w14:textId="77777777" w:rsidR="0064796E" w:rsidRPr="00C96D6C" w:rsidRDefault="0064796E" w:rsidP="0064796E">
      <w:pPr>
        <w:pStyle w:val="PL"/>
        <w:shd w:val="clear" w:color="auto" w:fill="E6E6E6"/>
      </w:pPr>
      <w:r w:rsidRPr="00C96D6C">
        <w:tab/>
        <w:t>[[</w:t>
      </w:r>
    </w:p>
    <w:p w14:paraId="66B49931" w14:textId="77777777" w:rsidR="0064796E" w:rsidRPr="00C96D6C" w:rsidRDefault="0064796E" w:rsidP="0064796E">
      <w:pPr>
        <w:pStyle w:val="PL"/>
        <w:shd w:val="clear" w:color="auto" w:fill="E6E6E6"/>
      </w:pPr>
      <w:r w:rsidRPr="00C96D6C">
        <w:tab/>
        <w:t>posSRS-BWA-RRC-Connected-r18</w:t>
      </w:r>
      <w:r w:rsidRPr="00C96D6C">
        <w:tab/>
      </w:r>
      <w:r w:rsidRPr="00C96D6C">
        <w:tab/>
      </w:r>
      <w:r w:rsidRPr="00C96D6C">
        <w:tab/>
      </w:r>
      <w:r w:rsidRPr="00C96D6C">
        <w:tab/>
      </w:r>
      <w:r w:rsidRPr="00C96D6C">
        <w:tab/>
        <w:t>PosSRS-BWA-RRC-Connected-r18</w:t>
      </w:r>
      <w:r w:rsidRPr="00C96D6C">
        <w:tab/>
      </w:r>
      <w:r w:rsidRPr="00C96D6C">
        <w:tab/>
        <w:t>OPTIONAL,</w:t>
      </w:r>
    </w:p>
    <w:p w14:paraId="3965ED9A" w14:textId="57CDFC3C" w:rsidR="0064796E" w:rsidRPr="00C96D6C" w:rsidRDefault="0064796E" w:rsidP="0064796E">
      <w:pPr>
        <w:pStyle w:val="PL"/>
        <w:shd w:val="clear" w:color="auto" w:fill="E6E6E6"/>
      </w:pPr>
      <w:r w:rsidRPr="00C96D6C">
        <w:lastRenderedPageBreak/>
        <w:tab/>
        <w:t>posSRS-BWA-IndependentCA-RRC-Connected-r18</w:t>
      </w:r>
      <w:r w:rsidRPr="00C96D6C">
        <w:tab/>
      </w:r>
      <w:r w:rsidR="005A44A3" w:rsidRPr="00C96D6C">
        <w:tab/>
      </w:r>
      <w:r w:rsidRPr="00C96D6C">
        <w:t>PosSRS-BWA-IndependentCA-RRC-Connected-r18</w:t>
      </w:r>
    </w:p>
    <w:p w14:paraId="16591001" w14:textId="77777777" w:rsidR="0064796E" w:rsidRPr="00C96D6C" w:rsidRDefault="0064796E" w:rsidP="0064796E">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7A7FAE27" w14:textId="71C7AEC8" w:rsidR="007C67D4" w:rsidRPr="00C96D6C" w:rsidRDefault="0064796E" w:rsidP="0064796E">
      <w:pPr>
        <w:pStyle w:val="PL"/>
        <w:shd w:val="clear" w:color="auto" w:fill="E6E6E6"/>
      </w:pPr>
      <w:r w:rsidRPr="00C96D6C">
        <w:tab/>
        <w:t>]]</w:t>
      </w:r>
    </w:p>
    <w:p w14:paraId="0F49065B" w14:textId="77777777" w:rsidR="00B56301" w:rsidRPr="00C96D6C" w:rsidRDefault="007C67D4" w:rsidP="007C67D4">
      <w:pPr>
        <w:pStyle w:val="PL"/>
        <w:shd w:val="clear" w:color="auto" w:fill="E6E6E6"/>
      </w:pPr>
      <w:r w:rsidRPr="00C96D6C">
        <w:t>}</w:t>
      </w:r>
    </w:p>
    <w:p w14:paraId="6E00F487" w14:textId="77777777" w:rsidR="002D3796" w:rsidRPr="00C96D6C" w:rsidRDefault="002D3796" w:rsidP="002D3796">
      <w:pPr>
        <w:pStyle w:val="PL"/>
        <w:shd w:val="clear" w:color="auto" w:fill="E6E6E6"/>
      </w:pPr>
    </w:p>
    <w:p w14:paraId="35B1CB04" w14:textId="77777777" w:rsidR="002D3796" w:rsidRPr="00C96D6C" w:rsidRDefault="002D3796" w:rsidP="002D3796">
      <w:pPr>
        <w:pStyle w:val="PL"/>
        <w:shd w:val="clear" w:color="auto" w:fill="E6E6E6"/>
      </w:pPr>
      <w:r w:rsidRPr="00C96D6C">
        <w:t>PosSRS-RRC-Inactive-InInitialUL-BWP-r17 ::= SEQUENCE {</w:t>
      </w:r>
    </w:p>
    <w:p w14:paraId="00C6288E" w14:textId="77777777" w:rsidR="002D3796" w:rsidRPr="00C96D6C" w:rsidRDefault="002D3796" w:rsidP="002D3796">
      <w:pPr>
        <w:pStyle w:val="PL"/>
        <w:shd w:val="clear" w:color="auto" w:fill="E6E6E6"/>
      </w:pPr>
      <w:r w:rsidRPr="00C96D6C">
        <w:tab/>
        <w:t>maxNumOfSRSposResourceSets-r17</w:t>
      </w:r>
      <w:r w:rsidRPr="00C96D6C">
        <w:tab/>
      </w:r>
      <w:r w:rsidRPr="00C96D6C">
        <w:tab/>
      </w:r>
      <w:r w:rsidRPr="00C96D6C">
        <w:tab/>
        <w:t>ENUMERATED {n1, n2, n4, n8, n12, n16 }</w:t>
      </w:r>
      <w:r w:rsidRPr="00C96D6C">
        <w:tab/>
      </w:r>
      <w:r w:rsidRPr="00C96D6C">
        <w:tab/>
        <w:t>OPTIONAL,</w:t>
      </w:r>
    </w:p>
    <w:p w14:paraId="4D0E89BB" w14:textId="1924D9C4" w:rsidR="002D3796" w:rsidRPr="00C96D6C" w:rsidRDefault="002D3796" w:rsidP="002D3796">
      <w:pPr>
        <w:pStyle w:val="PL"/>
        <w:shd w:val="clear" w:color="auto" w:fill="E6E6E6"/>
      </w:pPr>
      <w:r w:rsidRPr="00C96D6C">
        <w:tab/>
        <w:t>maxNumOfPeriodicAndSemiPer</w:t>
      </w:r>
      <w:r w:rsidR="00102D2C" w:rsidRPr="00C96D6C">
        <w:t>s</w:t>
      </w:r>
      <w:r w:rsidRPr="00C96D6C">
        <w:t>istentSRSposResources-r17</w:t>
      </w:r>
    </w:p>
    <w:p w14:paraId="41C6A2FA"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{n1, n2, n4, n8, n16, n32, n64 }</w:t>
      </w:r>
    </w:p>
    <w:p w14:paraId="7C67202A"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1B49F92D" w14:textId="3D788EE0" w:rsidR="002D3796" w:rsidRPr="00C96D6C" w:rsidRDefault="002D3796" w:rsidP="002D3796">
      <w:pPr>
        <w:pStyle w:val="PL"/>
        <w:shd w:val="clear" w:color="auto" w:fill="E6E6E6"/>
      </w:pPr>
      <w:r w:rsidRPr="00C96D6C">
        <w:tab/>
        <w:t>maxNumOfPeriodicAndSemiPer</w:t>
      </w:r>
      <w:r w:rsidR="00102D2C" w:rsidRPr="00C96D6C">
        <w:t>s</w:t>
      </w:r>
      <w:r w:rsidRPr="00C96D6C">
        <w:t>istentSRSposResourcesPerSlot-r17</w:t>
      </w:r>
    </w:p>
    <w:p w14:paraId="7FE8E805"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{n1, n2, n3, n4, n5, n6, n8, n10, n12, n14}</w:t>
      </w:r>
    </w:p>
    <w:p w14:paraId="2519FC42"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70EF2DF1" w14:textId="77777777" w:rsidR="002D3796" w:rsidRPr="00C96D6C" w:rsidRDefault="002D3796" w:rsidP="002D3796">
      <w:pPr>
        <w:pStyle w:val="PL"/>
        <w:shd w:val="clear" w:color="auto" w:fill="E6E6E6"/>
      </w:pPr>
      <w:r w:rsidRPr="00C96D6C">
        <w:tab/>
        <w:t>maxNumOfPeriodicSRSposResources-r17</w:t>
      </w:r>
    </w:p>
    <w:p w14:paraId="22C258B5"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{n1, n2, n4, n8, n16, n32, n64 }</w:t>
      </w:r>
    </w:p>
    <w:p w14:paraId="14D1EFCC"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54E928FE" w14:textId="77777777" w:rsidR="002D3796" w:rsidRPr="00C96D6C" w:rsidRDefault="002D3796" w:rsidP="002D3796">
      <w:pPr>
        <w:pStyle w:val="PL"/>
        <w:shd w:val="clear" w:color="auto" w:fill="E6E6E6"/>
      </w:pPr>
      <w:r w:rsidRPr="00C96D6C">
        <w:tab/>
        <w:t>maxNumOfPeriodicSRSposResourcesPerSlot-r17</w:t>
      </w:r>
    </w:p>
    <w:p w14:paraId="0FD687D8"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{n1, n2, n3, n4, n5, n6, n8, n10, n12, n14}</w:t>
      </w:r>
    </w:p>
    <w:p w14:paraId="34262EB4"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54DDF8F8" w14:textId="7A9F675D" w:rsidR="002D3796" w:rsidRPr="00C96D6C" w:rsidRDefault="002D3796" w:rsidP="002D3796">
      <w:pPr>
        <w:pStyle w:val="PL"/>
        <w:shd w:val="clear" w:color="auto" w:fill="E6E6E6"/>
      </w:pPr>
      <w:r w:rsidRPr="00C96D6C">
        <w:tab/>
      </w:r>
      <w:r w:rsidR="00102D2C" w:rsidRPr="00C96D6C">
        <w:t>dummy1</w:t>
      </w:r>
      <w:r w:rsidRPr="00C96D6C">
        <w:tab/>
      </w:r>
      <w:r w:rsidRPr="00C96D6C">
        <w:tab/>
      </w:r>
      <w:r w:rsidRPr="00C96D6C">
        <w:tab/>
      </w:r>
      <w:r w:rsidRPr="00C96D6C">
        <w:tab/>
      </w:r>
      <w:r w:rsidRPr="00C96D6C">
        <w:tab/>
      </w:r>
      <w:r w:rsidRPr="00C96D6C">
        <w:tab/>
      </w:r>
      <w:r w:rsidRPr="00C96D6C">
        <w:tab/>
      </w:r>
      <w:r w:rsidRPr="00C96D6C">
        <w:tab/>
      </w:r>
      <w:r w:rsidRPr="00C96D6C">
        <w:tab/>
        <w:t>ENUMERATED {n1, n2, n4, n8, n16, n32, n64}</w:t>
      </w:r>
      <w:r w:rsidRPr="00C96D6C">
        <w:tab/>
        <w:t>OPTIONAL,</w:t>
      </w:r>
    </w:p>
    <w:p w14:paraId="733EB0B8" w14:textId="328F0FE4" w:rsidR="002D3796" w:rsidRPr="00C96D6C" w:rsidRDefault="002D3796" w:rsidP="002D3796">
      <w:pPr>
        <w:pStyle w:val="PL"/>
        <w:shd w:val="clear" w:color="auto" w:fill="E6E6E6"/>
      </w:pPr>
      <w:r w:rsidRPr="00C96D6C">
        <w:tab/>
      </w:r>
      <w:r w:rsidR="00102D2C" w:rsidRPr="00C96D6C">
        <w:t>dummy2</w:t>
      </w:r>
      <w:r w:rsidRPr="00C96D6C">
        <w:tab/>
      </w:r>
      <w:r w:rsidRPr="00C96D6C">
        <w:tab/>
      </w:r>
      <w:r w:rsidRPr="00C96D6C">
        <w:tab/>
      </w:r>
      <w:r w:rsidRPr="00C96D6C">
        <w:tab/>
      </w:r>
      <w:r w:rsidRPr="00C96D6C">
        <w:tab/>
      </w:r>
      <w:r w:rsidRPr="00C96D6C">
        <w:tab/>
      </w:r>
      <w:r w:rsidRPr="00C96D6C">
        <w:tab/>
      </w:r>
      <w:r w:rsidRPr="00C96D6C">
        <w:tab/>
      </w:r>
      <w:r w:rsidRPr="00C96D6C">
        <w:tab/>
        <w:t>ENUMERATED { n1, n2, n3, n4, n5, n6, n8, n10, n12, n14 }</w:t>
      </w:r>
    </w:p>
    <w:p w14:paraId="470E69DF"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0F006090" w14:textId="77777777" w:rsidR="002D3796" w:rsidRPr="00C96D6C" w:rsidRDefault="002D3796" w:rsidP="002D3796">
      <w:pPr>
        <w:pStyle w:val="PL"/>
        <w:shd w:val="clear" w:color="auto" w:fill="E6E6E6"/>
      </w:pPr>
      <w:r w:rsidRPr="00C96D6C">
        <w:tab/>
        <w:t>...</w:t>
      </w:r>
    </w:p>
    <w:p w14:paraId="1C8531E8" w14:textId="77777777" w:rsidR="002D3796" w:rsidRPr="00C96D6C" w:rsidRDefault="002D3796" w:rsidP="002D3796">
      <w:pPr>
        <w:pStyle w:val="PL"/>
        <w:shd w:val="clear" w:color="auto" w:fill="E6E6E6"/>
      </w:pPr>
      <w:r w:rsidRPr="00C96D6C">
        <w:t>}</w:t>
      </w:r>
    </w:p>
    <w:p w14:paraId="3CD85099" w14:textId="77777777" w:rsidR="002D3796" w:rsidRPr="00C96D6C" w:rsidRDefault="002D3796" w:rsidP="002D3796">
      <w:pPr>
        <w:pStyle w:val="PL"/>
        <w:shd w:val="clear" w:color="auto" w:fill="E6E6E6"/>
      </w:pPr>
    </w:p>
    <w:p w14:paraId="5198C3B7" w14:textId="77777777" w:rsidR="002D3796" w:rsidRPr="00C96D6C" w:rsidRDefault="002D3796" w:rsidP="002D3796">
      <w:pPr>
        <w:pStyle w:val="PL"/>
        <w:shd w:val="clear" w:color="auto" w:fill="E6E6E6"/>
      </w:pPr>
      <w:r w:rsidRPr="00C96D6C">
        <w:t>PosSRS-RRC-Inactive-OutsideInitialUL-BWP-r17 ::= SEQUENCE {</w:t>
      </w:r>
    </w:p>
    <w:p w14:paraId="35294689" w14:textId="77777777" w:rsidR="00D5122A" w:rsidRPr="00C96D6C" w:rsidRDefault="00D5122A" w:rsidP="00D5122A">
      <w:pPr>
        <w:pStyle w:val="PL"/>
        <w:shd w:val="clear" w:color="auto" w:fill="E6E6E6"/>
      </w:pPr>
      <w:r w:rsidRPr="00C96D6C">
        <w:tab/>
        <w:t>maxSRSposBandwidthForEachSCS-withinCC-FR1-r17</w:t>
      </w:r>
    </w:p>
    <w:p w14:paraId="0B83C499" w14:textId="6223FCE8" w:rsidR="00D5122A" w:rsidRPr="00C96D6C" w:rsidRDefault="00D5122A" w:rsidP="00D5122A">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000F38A0" w:rsidRPr="00C96D6C">
        <w:tab/>
      </w:r>
      <w:r w:rsidRPr="00C96D6C">
        <w:t>ENUMERATED { mhz5, mhz10, mhz15, mhz20, mhz25, mhz30,</w:t>
      </w:r>
      <w:r w:rsidRPr="00C96D6C">
        <w:br/>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000F38A0" w:rsidRPr="00C96D6C">
        <w:tab/>
      </w:r>
      <w:r w:rsidRPr="00C96D6C">
        <w:t>mhz35, mhz40, mhz45, mhz50, mhz60, mhz70,</w:t>
      </w:r>
    </w:p>
    <w:p w14:paraId="5919D85A" w14:textId="3CE7A260" w:rsidR="00D5122A" w:rsidRPr="00C96D6C" w:rsidRDefault="00D5122A" w:rsidP="00D5122A">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000F38A0" w:rsidRPr="00C96D6C">
        <w:tab/>
      </w:r>
      <w:r w:rsidRPr="00C96D6C">
        <w:t>mhz80, mhz90, mhz100 }</w:t>
      </w:r>
      <w:r w:rsidRPr="00C96D6C">
        <w:tab/>
      </w:r>
      <w:r w:rsidRPr="00C96D6C">
        <w:tab/>
      </w:r>
      <w:r w:rsidRPr="00C96D6C">
        <w:tab/>
        <w:t>OPTIONAL,</w:t>
      </w:r>
    </w:p>
    <w:p w14:paraId="4F8DEC6E" w14:textId="77777777" w:rsidR="00D5122A" w:rsidRPr="00C96D6C" w:rsidRDefault="00D5122A" w:rsidP="00D5122A">
      <w:pPr>
        <w:pStyle w:val="PL"/>
        <w:shd w:val="clear" w:color="auto" w:fill="E6E6E6"/>
      </w:pPr>
      <w:r w:rsidRPr="00C96D6C">
        <w:tab/>
        <w:t>maxSRSposBandwidthForEachSCS-withinCC-FR2-r17</w:t>
      </w:r>
    </w:p>
    <w:p w14:paraId="622B0993" w14:textId="291DBF47" w:rsidR="002D3796" w:rsidRPr="00C96D6C" w:rsidRDefault="00D5122A"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000F38A0" w:rsidRPr="00C96D6C">
        <w:tab/>
      </w:r>
      <w:r w:rsidRPr="00C96D6C">
        <w:t>ENUMERATED {mhz50, mhz100, mhz200, mhz400}</w:t>
      </w:r>
      <w:r w:rsidRPr="00C96D6C">
        <w:tab/>
        <w:t>OPTIONAL,</w:t>
      </w:r>
    </w:p>
    <w:p w14:paraId="281B353B" w14:textId="77777777" w:rsidR="002D3796" w:rsidRPr="00C96D6C" w:rsidRDefault="002D3796" w:rsidP="002D3796">
      <w:pPr>
        <w:pStyle w:val="PL"/>
        <w:shd w:val="clear" w:color="auto" w:fill="E6E6E6"/>
      </w:pPr>
      <w:r w:rsidRPr="00C96D6C">
        <w:tab/>
        <w:t>maxNumOfSRSposResourceSets-r17</w:t>
      </w:r>
      <w:r w:rsidRPr="00C96D6C">
        <w:tab/>
      </w:r>
      <w:r w:rsidRPr="00C96D6C">
        <w:tab/>
      </w:r>
      <w:r w:rsidRPr="00C96D6C">
        <w:tab/>
        <w:t>ENUMERATED { n1, n2, n4, n8, n12, n16 }</w:t>
      </w:r>
      <w:r w:rsidRPr="00C96D6C">
        <w:tab/>
      </w:r>
      <w:r w:rsidRPr="00C96D6C">
        <w:tab/>
        <w:t>OPTIONAL,</w:t>
      </w:r>
    </w:p>
    <w:p w14:paraId="36D5D055" w14:textId="77777777" w:rsidR="002D3796" w:rsidRPr="00C96D6C" w:rsidRDefault="002D3796" w:rsidP="002D3796">
      <w:pPr>
        <w:pStyle w:val="PL"/>
        <w:shd w:val="clear" w:color="auto" w:fill="E6E6E6"/>
      </w:pPr>
      <w:r w:rsidRPr="00C96D6C">
        <w:tab/>
        <w:t>maxNumOfPeriodicSRSposResources-r17</w:t>
      </w:r>
      <w:r w:rsidRPr="00C96D6C">
        <w:tab/>
      </w:r>
      <w:r w:rsidRPr="00C96D6C">
        <w:tab/>
        <w:t>ENUMERATED { n1, n2, n4, n8, n16, n32, n64 }</w:t>
      </w:r>
    </w:p>
    <w:p w14:paraId="43A613B0"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554E135D" w14:textId="77777777" w:rsidR="002D3796" w:rsidRPr="00C96D6C" w:rsidRDefault="002D3796" w:rsidP="002D3796">
      <w:pPr>
        <w:pStyle w:val="PL"/>
        <w:shd w:val="clear" w:color="auto" w:fill="E6E6E6"/>
      </w:pPr>
      <w:r w:rsidRPr="00C96D6C">
        <w:tab/>
        <w:t>maxNumOfPeriodicSRSposResourcesPerSlot-r17</w:t>
      </w:r>
    </w:p>
    <w:p w14:paraId="2F49BB1E"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 n1, n2, n3, n4, n5, n6, n8, n10, n12, n14 }</w:t>
      </w:r>
    </w:p>
    <w:p w14:paraId="3A9C29B1"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13F84332" w14:textId="77777777" w:rsidR="002D3796" w:rsidRPr="00C96D6C" w:rsidRDefault="002D3796" w:rsidP="002D3796">
      <w:pPr>
        <w:pStyle w:val="PL"/>
        <w:shd w:val="clear" w:color="auto" w:fill="E6E6E6"/>
      </w:pPr>
      <w:r w:rsidRPr="00C96D6C">
        <w:tab/>
        <w:t>differentNumerologyBetweenSRSposAndInitialBWP-r17</w:t>
      </w:r>
    </w:p>
    <w:p w14:paraId="36368B1D"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 supported }</w:t>
      </w:r>
      <w:r w:rsidRPr="00C96D6C">
        <w:tab/>
      </w:r>
      <w:r w:rsidRPr="00C96D6C">
        <w:tab/>
      </w:r>
      <w:r w:rsidRPr="00C96D6C">
        <w:tab/>
      </w:r>
      <w:r w:rsidRPr="00C96D6C">
        <w:tab/>
      </w:r>
      <w:r w:rsidRPr="00C96D6C">
        <w:tab/>
        <w:t>OPTIONAL,</w:t>
      </w:r>
    </w:p>
    <w:p w14:paraId="6583A8FB" w14:textId="77777777" w:rsidR="002D3796" w:rsidRPr="00C96D6C" w:rsidRDefault="002D3796" w:rsidP="002D3796">
      <w:pPr>
        <w:pStyle w:val="PL"/>
        <w:shd w:val="clear" w:color="auto" w:fill="E6E6E6"/>
      </w:pPr>
      <w:r w:rsidRPr="00C96D6C">
        <w:tab/>
        <w:t>srsPosWithoutRestrictionOnBWP-r17</w:t>
      </w:r>
    </w:p>
    <w:p w14:paraId="06F69009"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 supported }</w:t>
      </w:r>
      <w:r w:rsidRPr="00C96D6C">
        <w:tab/>
      </w:r>
      <w:r w:rsidRPr="00C96D6C">
        <w:tab/>
      </w:r>
      <w:r w:rsidRPr="00C96D6C">
        <w:tab/>
      </w:r>
      <w:r w:rsidRPr="00C96D6C">
        <w:tab/>
      </w:r>
      <w:r w:rsidRPr="00C96D6C">
        <w:tab/>
        <w:t>OPTIONAL,</w:t>
      </w:r>
    </w:p>
    <w:p w14:paraId="3C005D7F" w14:textId="398DC388" w:rsidR="002D3796" w:rsidRPr="00C96D6C" w:rsidRDefault="002D3796" w:rsidP="002D3796">
      <w:pPr>
        <w:pStyle w:val="PL"/>
        <w:shd w:val="clear" w:color="auto" w:fill="E6E6E6"/>
      </w:pPr>
      <w:r w:rsidRPr="00C96D6C">
        <w:tab/>
        <w:t>maxNumOfPeriodicAndSemiPer</w:t>
      </w:r>
      <w:r w:rsidR="00102D2C" w:rsidRPr="00C96D6C">
        <w:t>s</w:t>
      </w:r>
      <w:r w:rsidRPr="00C96D6C">
        <w:t>istentSRSposResources-r17</w:t>
      </w:r>
    </w:p>
    <w:p w14:paraId="750F9BC3"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{n1, n2, n4, n8, n16, n32, n64}</w:t>
      </w:r>
      <w:r w:rsidRPr="00C96D6C">
        <w:tab/>
        <w:t>OPTIONAL,</w:t>
      </w:r>
    </w:p>
    <w:p w14:paraId="72D784BE" w14:textId="02025D74" w:rsidR="002D3796" w:rsidRPr="00C96D6C" w:rsidRDefault="002D3796" w:rsidP="002D3796">
      <w:pPr>
        <w:pStyle w:val="PL"/>
        <w:shd w:val="clear" w:color="auto" w:fill="E6E6E6"/>
      </w:pPr>
      <w:r w:rsidRPr="00C96D6C">
        <w:tab/>
        <w:t>maxNumOfPeriodicAndSemiPer</w:t>
      </w:r>
      <w:r w:rsidR="00102D2C" w:rsidRPr="00C96D6C">
        <w:t>s</w:t>
      </w:r>
      <w:r w:rsidRPr="00C96D6C">
        <w:t>istentSRSposResourcesPerSlot-r17</w:t>
      </w:r>
    </w:p>
    <w:p w14:paraId="510C656F"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 n1, n2, n3, n4, n5, n6, n8, n10,</w:t>
      </w:r>
    </w:p>
    <w:p w14:paraId="639C2944"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n12, n14 }</w:t>
      </w:r>
      <w:r w:rsidRPr="00C96D6C">
        <w:tab/>
      </w:r>
      <w:r w:rsidRPr="00C96D6C">
        <w:tab/>
      </w:r>
      <w:r w:rsidRPr="00C96D6C">
        <w:tab/>
      </w:r>
      <w:r w:rsidRPr="00C96D6C">
        <w:tab/>
      </w:r>
      <w:r w:rsidRPr="00C96D6C">
        <w:tab/>
      </w:r>
      <w:r w:rsidRPr="00C96D6C">
        <w:tab/>
        <w:t>OPTIONAL,</w:t>
      </w:r>
    </w:p>
    <w:p w14:paraId="78E7FCA7" w14:textId="77777777" w:rsidR="002D3796" w:rsidRPr="00C96D6C" w:rsidRDefault="002D3796" w:rsidP="002D3796">
      <w:pPr>
        <w:pStyle w:val="PL"/>
        <w:shd w:val="clear" w:color="auto" w:fill="E6E6E6"/>
      </w:pPr>
      <w:r w:rsidRPr="00C96D6C">
        <w:tab/>
        <w:t>differentCenterFreqBetweenSRSposAndInitialBWP-r17</w:t>
      </w:r>
    </w:p>
    <w:p w14:paraId="76D48288"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 supported }</w:t>
      </w:r>
      <w:r w:rsidRPr="00C96D6C">
        <w:tab/>
      </w:r>
      <w:r w:rsidRPr="00C96D6C">
        <w:tab/>
      </w:r>
      <w:r w:rsidRPr="00C96D6C">
        <w:tab/>
      </w:r>
      <w:r w:rsidRPr="00C96D6C">
        <w:tab/>
      </w:r>
      <w:r w:rsidRPr="00C96D6C">
        <w:tab/>
        <w:t>OPTIONAL,</w:t>
      </w:r>
    </w:p>
    <w:p w14:paraId="51A0A2F3" w14:textId="77777777" w:rsidR="002D3796" w:rsidRPr="00C96D6C" w:rsidRDefault="002D3796" w:rsidP="002D3796">
      <w:pPr>
        <w:pStyle w:val="PL"/>
        <w:shd w:val="clear" w:color="auto" w:fill="E6E6E6"/>
      </w:pPr>
      <w:r w:rsidRPr="00C96D6C">
        <w:tab/>
        <w:t>maxNumOfSemiPersistentSRSposResources-r17</w:t>
      </w:r>
    </w:p>
    <w:p w14:paraId="1A9834BF"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 n1, n2, n4, n8, n16, n32, n64 }</w:t>
      </w:r>
      <w:r w:rsidRPr="00C96D6C">
        <w:tab/>
      </w:r>
      <w:r w:rsidRPr="00C96D6C">
        <w:tab/>
      </w:r>
      <w:r w:rsidRPr="00C96D6C">
        <w:tab/>
      </w:r>
    </w:p>
    <w:p w14:paraId="5C2C4F83"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2AF34369" w14:textId="77777777" w:rsidR="002D3796" w:rsidRPr="00C96D6C" w:rsidRDefault="002D3796" w:rsidP="002D3796">
      <w:pPr>
        <w:pStyle w:val="PL"/>
        <w:shd w:val="clear" w:color="auto" w:fill="E6E6E6"/>
      </w:pPr>
      <w:r w:rsidRPr="00C96D6C">
        <w:tab/>
        <w:t>maxNumOfSemiPersistentSRSposResourcesPerSlot-r17</w:t>
      </w:r>
    </w:p>
    <w:p w14:paraId="516DDF6C"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 n1, n2, n3, n4, n5, n6, n8, n10,</w:t>
      </w:r>
    </w:p>
    <w:p w14:paraId="7F2108A0"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n12, n14 }</w:t>
      </w:r>
      <w:r w:rsidRPr="00C96D6C">
        <w:tab/>
      </w:r>
      <w:r w:rsidRPr="00C96D6C">
        <w:tab/>
      </w:r>
      <w:r w:rsidRPr="00C96D6C">
        <w:tab/>
      </w:r>
      <w:r w:rsidRPr="00C96D6C">
        <w:tab/>
      </w:r>
      <w:r w:rsidRPr="00C96D6C">
        <w:tab/>
      </w:r>
      <w:r w:rsidRPr="00C96D6C">
        <w:tab/>
        <w:t>OPTIONAL,</w:t>
      </w:r>
    </w:p>
    <w:p w14:paraId="3154CC86" w14:textId="77777777" w:rsidR="002D3796" w:rsidRPr="00C96D6C" w:rsidRDefault="002D3796" w:rsidP="002D3796">
      <w:pPr>
        <w:pStyle w:val="PL"/>
        <w:shd w:val="clear" w:color="auto" w:fill="E6E6E6"/>
      </w:pPr>
      <w:r w:rsidRPr="00C96D6C">
        <w:tab/>
        <w:t>switchingTimeSRS-TX-OtherTX-r17</w:t>
      </w:r>
      <w:r w:rsidRPr="00C96D6C">
        <w:tab/>
      </w:r>
      <w:r w:rsidRPr="00C96D6C">
        <w:tab/>
      </w:r>
      <w:r w:rsidRPr="00C96D6C">
        <w:tab/>
        <w:t>ENUMERATED { us100, us140, us200, us300, us500 }</w:t>
      </w:r>
    </w:p>
    <w:p w14:paraId="1D3707D3" w14:textId="77777777" w:rsidR="002D3796" w:rsidRPr="00C96D6C" w:rsidRDefault="002D3796" w:rsidP="002D379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6333E6A4" w14:textId="77777777" w:rsidR="002D3796" w:rsidRPr="00C96D6C" w:rsidRDefault="002D3796" w:rsidP="002D3796">
      <w:pPr>
        <w:pStyle w:val="PL"/>
        <w:shd w:val="clear" w:color="auto" w:fill="E6E6E6"/>
      </w:pPr>
      <w:r w:rsidRPr="00C96D6C">
        <w:tab/>
        <w:t>...</w:t>
      </w:r>
    </w:p>
    <w:p w14:paraId="595C10E6" w14:textId="6437E88A" w:rsidR="002D3796" w:rsidRPr="00C96D6C" w:rsidRDefault="002D3796" w:rsidP="002D3796">
      <w:pPr>
        <w:pStyle w:val="PL"/>
        <w:shd w:val="clear" w:color="auto" w:fill="E6E6E6"/>
      </w:pPr>
      <w:r w:rsidRPr="00C96D6C">
        <w:t>}</w:t>
      </w:r>
    </w:p>
    <w:p w14:paraId="0B92788E" w14:textId="77777777" w:rsidR="00102D2C" w:rsidRPr="00C96D6C" w:rsidRDefault="00102D2C" w:rsidP="00102D2C">
      <w:pPr>
        <w:pStyle w:val="PL"/>
        <w:shd w:val="clear" w:color="auto" w:fill="E6E6E6"/>
      </w:pPr>
    </w:p>
    <w:p w14:paraId="0D278CD9" w14:textId="77777777" w:rsidR="00102D2C" w:rsidRPr="00C96D6C" w:rsidRDefault="00102D2C" w:rsidP="00102D2C">
      <w:pPr>
        <w:pStyle w:val="PL"/>
        <w:shd w:val="clear" w:color="auto" w:fill="E6E6E6"/>
      </w:pPr>
      <w:r w:rsidRPr="00C96D6C">
        <w:t>PosSRS-SP-RRC-Inactive-InInitialUL-BWP-r17 ::= SEQUENCE {</w:t>
      </w:r>
    </w:p>
    <w:p w14:paraId="41530938" w14:textId="77777777" w:rsidR="00102D2C" w:rsidRPr="00C96D6C" w:rsidRDefault="00102D2C" w:rsidP="00102D2C">
      <w:pPr>
        <w:pStyle w:val="PL"/>
        <w:shd w:val="clear" w:color="auto" w:fill="E6E6E6"/>
      </w:pPr>
      <w:r w:rsidRPr="00C96D6C">
        <w:tab/>
        <w:t>maxNumOfSemiPersistentSRSposResources-r17</w:t>
      </w:r>
    </w:p>
    <w:p w14:paraId="29957F83" w14:textId="2BA244D8" w:rsidR="00102D2C" w:rsidRPr="00C96D6C" w:rsidRDefault="00102D2C" w:rsidP="00102D2C">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{n1, n2, n4, n8, n16, n32, n64}</w:t>
      </w:r>
      <w:r w:rsidRPr="00C96D6C">
        <w:tab/>
      </w:r>
      <w:r w:rsidR="00FD33CA" w:rsidRPr="00C96D6C">
        <w:tab/>
      </w:r>
      <w:r w:rsidRPr="00C96D6C">
        <w:t>OPTIONAL,</w:t>
      </w:r>
    </w:p>
    <w:p w14:paraId="67499A15" w14:textId="77777777" w:rsidR="00102D2C" w:rsidRPr="00C96D6C" w:rsidRDefault="00102D2C" w:rsidP="00102D2C">
      <w:pPr>
        <w:pStyle w:val="PL"/>
        <w:shd w:val="clear" w:color="auto" w:fill="E6E6E6"/>
      </w:pPr>
      <w:r w:rsidRPr="00C96D6C">
        <w:tab/>
        <w:t>maxNumOfSemiPersistentSRSposResourcesPerSlot-r17</w:t>
      </w:r>
    </w:p>
    <w:p w14:paraId="0DA8FB23" w14:textId="054F6CDD" w:rsidR="00102D2C" w:rsidRPr="00C96D6C" w:rsidRDefault="00102D2C" w:rsidP="00102D2C">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{n1, n2, n3, n4, n5, n6, n8, n10, n12, n14}</w:t>
      </w:r>
    </w:p>
    <w:p w14:paraId="26B72996" w14:textId="77777777" w:rsidR="00102D2C" w:rsidRPr="00C96D6C" w:rsidRDefault="00102D2C" w:rsidP="00102D2C">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5BC317FD" w14:textId="77777777" w:rsidR="00102D2C" w:rsidRPr="00C96D6C" w:rsidRDefault="00102D2C" w:rsidP="00102D2C">
      <w:pPr>
        <w:pStyle w:val="PL"/>
        <w:shd w:val="clear" w:color="auto" w:fill="E6E6E6"/>
      </w:pPr>
      <w:r w:rsidRPr="00C96D6C">
        <w:tab/>
        <w:t>...</w:t>
      </w:r>
    </w:p>
    <w:p w14:paraId="2352CFA4" w14:textId="440DCF58" w:rsidR="00102D2C" w:rsidRPr="00C96D6C" w:rsidRDefault="00102D2C" w:rsidP="00102D2C">
      <w:pPr>
        <w:pStyle w:val="PL"/>
        <w:shd w:val="clear" w:color="auto" w:fill="E6E6E6"/>
      </w:pPr>
      <w:r w:rsidRPr="00C96D6C">
        <w:t>}</w:t>
      </w:r>
    </w:p>
    <w:p w14:paraId="315E134D" w14:textId="6452E55B" w:rsidR="000A1E2F" w:rsidRPr="00C96D6C" w:rsidDel="00922FA8" w:rsidRDefault="000A1E2F" w:rsidP="000A1E2F">
      <w:pPr>
        <w:pStyle w:val="PL"/>
        <w:shd w:val="clear" w:color="auto" w:fill="E6E6E6"/>
        <w:rPr>
          <w:del w:id="10" w:author="Qualcomm (Sven Fischer)" w:date="2024-08-07T11:08:00Z" w16du:dateUtc="2024-08-07T18:08:00Z"/>
        </w:rPr>
      </w:pPr>
      <w:bookmarkStart w:id="11" w:name="_Hlk159179259"/>
      <w:del w:id="12" w:author="Qualcomm (Sven Fischer)" w:date="2024-08-07T11:08:00Z" w16du:dateUtc="2024-08-07T18:08:00Z">
        <w:r w:rsidRPr="00C96D6C" w:rsidDel="00922FA8">
          <w:delText>PosSRS-TxFrequencyHoppingRRC-Connected-r18 ::=SEQUENCE {</w:delText>
        </w:r>
      </w:del>
    </w:p>
    <w:p w14:paraId="01173C48" w14:textId="38CCBAA7" w:rsidR="000A1E2F" w:rsidRPr="00C96D6C" w:rsidDel="00922FA8" w:rsidRDefault="000A1E2F" w:rsidP="000A1E2F">
      <w:pPr>
        <w:pStyle w:val="PL"/>
        <w:shd w:val="clear" w:color="auto" w:fill="E6E6E6"/>
        <w:rPr>
          <w:del w:id="13" w:author="Qualcomm (Sven Fischer)" w:date="2024-08-07T11:08:00Z" w16du:dateUtc="2024-08-07T18:08:00Z"/>
        </w:rPr>
      </w:pPr>
      <w:del w:id="14" w:author="Qualcomm (Sven Fischer)" w:date="2024-08-07T11:08:00Z" w16du:dateUtc="2024-08-07T18:08:00Z">
        <w:r w:rsidRPr="00C96D6C" w:rsidDel="00922FA8">
          <w:tab/>
          <w:delText>maximumSRS-BandwidthAcrossAllHopsFR1-r18</w:delText>
        </w:r>
        <w:r w:rsidRPr="00C96D6C" w:rsidDel="00922FA8">
          <w:tab/>
          <w:delText>ENUMERATED {mhz40, mhz50, mhz80, mhz100}</w:delText>
        </w:r>
      </w:del>
    </w:p>
    <w:p w14:paraId="73703852" w14:textId="1BDF2F24" w:rsidR="000A1E2F" w:rsidRPr="00C96D6C" w:rsidDel="00922FA8" w:rsidRDefault="000A1E2F" w:rsidP="000A1E2F">
      <w:pPr>
        <w:pStyle w:val="PL"/>
        <w:shd w:val="clear" w:color="auto" w:fill="E6E6E6"/>
        <w:rPr>
          <w:del w:id="15" w:author="Qualcomm (Sven Fischer)" w:date="2024-08-07T11:08:00Z" w16du:dateUtc="2024-08-07T18:08:00Z"/>
        </w:rPr>
      </w:pPr>
      <w:del w:id="16" w:author="Qualcomm (Sven Fischer)" w:date="2024-08-07T11:08:00Z" w16du:dateUtc="2024-08-07T18:08:00Z">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delText>OPTIONAL,</w:delText>
        </w:r>
      </w:del>
    </w:p>
    <w:p w14:paraId="332D9B66" w14:textId="0387E05D" w:rsidR="000A1E2F" w:rsidRPr="00C96D6C" w:rsidDel="00922FA8" w:rsidRDefault="000A1E2F" w:rsidP="000A1E2F">
      <w:pPr>
        <w:pStyle w:val="PL"/>
        <w:shd w:val="clear" w:color="auto" w:fill="E6E6E6"/>
        <w:rPr>
          <w:del w:id="17" w:author="Qualcomm (Sven Fischer)" w:date="2024-08-07T11:08:00Z" w16du:dateUtc="2024-08-07T18:08:00Z"/>
        </w:rPr>
      </w:pPr>
      <w:del w:id="18" w:author="Qualcomm (Sven Fischer)" w:date="2024-08-07T11:08:00Z" w16du:dateUtc="2024-08-07T18:08:00Z">
        <w:r w:rsidRPr="00C96D6C" w:rsidDel="00922FA8">
          <w:tab/>
          <w:delText>maximumSRS-BandwidthAcrossAllHopsFR2-r18</w:delText>
        </w:r>
        <w:r w:rsidRPr="00C96D6C" w:rsidDel="00922FA8">
          <w:tab/>
          <w:delText>ENUMERATED {mhz100, mhz200, mhz400}</w:delText>
        </w:r>
        <w:r w:rsidRPr="00C96D6C" w:rsidDel="00922FA8">
          <w:tab/>
        </w:r>
        <w:r w:rsidR="005A44A3" w:rsidRPr="00C96D6C" w:rsidDel="00922FA8">
          <w:tab/>
        </w:r>
        <w:r w:rsidRPr="00C96D6C" w:rsidDel="00922FA8">
          <w:delText>OPTIONAL,</w:delText>
        </w:r>
      </w:del>
    </w:p>
    <w:p w14:paraId="77AF75F0" w14:textId="1C3627D6" w:rsidR="000A1E2F" w:rsidRPr="00C96D6C" w:rsidDel="00922FA8" w:rsidRDefault="000A1E2F" w:rsidP="000A1E2F">
      <w:pPr>
        <w:pStyle w:val="PL"/>
        <w:shd w:val="clear" w:color="auto" w:fill="E6E6E6"/>
        <w:rPr>
          <w:del w:id="19" w:author="Qualcomm (Sven Fischer)" w:date="2024-08-07T11:08:00Z" w16du:dateUtc="2024-08-07T18:08:00Z"/>
        </w:rPr>
      </w:pPr>
      <w:del w:id="20" w:author="Qualcomm (Sven Fischer)" w:date="2024-08-07T11:08:00Z" w16du:dateUtc="2024-08-07T18:08:00Z">
        <w:r w:rsidRPr="00C96D6C" w:rsidDel="00922FA8">
          <w:tab/>
          <w:delText>maximumTxFH-Hops-r18</w:delText>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delText>ENUMERATED {n2, n3, n4, n5, n6}</w:delText>
        </w:r>
        <w:r w:rsidRPr="00C96D6C" w:rsidDel="00922FA8">
          <w:tab/>
        </w:r>
        <w:r w:rsidRPr="00C96D6C" w:rsidDel="00922FA8">
          <w:tab/>
          <w:delText>OPTIONAL,</w:delText>
        </w:r>
      </w:del>
    </w:p>
    <w:p w14:paraId="214C68E2" w14:textId="5B873343" w:rsidR="000A1E2F" w:rsidRPr="00C96D6C" w:rsidDel="00922FA8" w:rsidRDefault="000A1E2F" w:rsidP="000A1E2F">
      <w:pPr>
        <w:pStyle w:val="PL"/>
        <w:shd w:val="clear" w:color="auto" w:fill="E6E6E6"/>
        <w:rPr>
          <w:del w:id="21" w:author="Qualcomm (Sven Fischer)" w:date="2024-08-07T11:08:00Z" w16du:dateUtc="2024-08-07T18:08:00Z"/>
        </w:rPr>
      </w:pPr>
      <w:del w:id="22" w:author="Qualcomm (Sven Fischer)" w:date="2024-08-07T11:08:00Z" w16du:dateUtc="2024-08-07T18:08:00Z">
        <w:r w:rsidRPr="00C96D6C" w:rsidDel="00922FA8">
          <w:tab/>
          <w:delText>rf-TxRetunTimeFR1-r18</w:delText>
        </w:r>
        <w:r w:rsidRPr="00C96D6C" w:rsidDel="00922FA8">
          <w:tab/>
          <w:delText>ENUMERATED {n70, n140, n210}</w:delText>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delText>OPTIONAL,</w:delText>
        </w:r>
      </w:del>
    </w:p>
    <w:p w14:paraId="0B6060C6" w14:textId="15691A19" w:rsidR="000A1E2F" w:rsidRPr="00C96D6C" w:rsidDel="00922FA8" w:rsidRDefault="000A1E2F" w:rsidP="000A1E2F">
      <w:pPr>
        <w:pStyle w:val="PL"/>
        <w:shd w:val="clear" w:color="auto" w:fill="E6E6E6"/>
        <w:rPr>
          <w:del w:id="23" w:author="Qualcomm (Sven Fischer)" w:date="2024-08-07T11:08:00Z" w16du:dateUtc="2024-08-07T18:08:00Z"/>
        </w:rPr>
      </w:pPr>
      <w:del w:id="24" w:author="Qualcomm (Sven Fischer)" w:date="2024-08-07T11:08:00Z" w16du:dateUtc="2024-08-07T18:08:00Z">
        <w:r w:rsidRPr="00C96D6C" w:rsidDel="00922FA8">
          <w:tab/>
          <w:delText>rf-TxRetunTimeFR2-r18</w:delText>
        </w:r>
        <w:r w:rsidRPr="00C96D6C" w:rsidDel="00922FA8">
          <w:tab/>
          <w:delText>ENUMERATED {n35, n70, n140}</w:delText>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delText>OPTIONAL,</w:delText>
        </w:r>
      </w:del>
    </w:p>
    <w:p w14:paraId="0B6D4807" w14:textId="309C3E27" w:rsidR="000A1E2F" w:rsidRPr="00C96D6C" w:rsidDel="00922FA8" w:rsidRDefault="000A1E2F" w:rsidP="000A1E2F">
      <w:pPr>
        <w:pStyle w:val="PL"/>
        <w:shd w:val="clear" w:color="auto" w:fill="E6E6E6"/>
        <w:rPr>
          <w:del w:id="25" w:author="Qualcomm (Sven Fischer)" w:date="2024-08-07T11:08:00Z" w16du:dateUtc="2024-08-07T18:08:00Z"/>
        </w:rPr>
      </w:pPr>
      <w:del w:id="26" w:author="Qualcomm (Sven Fischer)" w:date="2024-08-07T11:08:00Z" w16du:dateUtc="2024-08-07T18:08:00Z">
        <w:r w:rsidRPr="00C96D6C" w:rsidDel="00922FA8">
          <w:tab/>
          <w:delText>switchTimeBetweenActiveBWP-FrequencyHop-r18</w:delText>
        </w:r>
        <w:r w:rsidRPr="00C96D6C" w:rsidDel="00922FA8">
          <w:tab/>
          <w:delText>ENUMERATED {n100, n140,n200,n300,n500}</w:delText>
        </w:r>
        <w:r w:rsidRPr="00C96D6C" w:rsidDel="00922FA8">
          <w:tab/>
          <w:delText>OPTIONAL,</w:delText>
        </w:r>
      </w:del>
    </w:p>
    <w:p w14:paraId="7A70DB94" w14:textId="1CA1B3AE" w:rsidR="000A1E2F" w:rsidRPr="00C96D6C" w:rsidDel="00922FA8" w:rsidRDefault="000A1E2F" w:rsidP="000A1E2F">
      <w:pPr>
        <w:pStyle w:val="PL"/>
        <w:shd w:val="clear" w:color="auto" w:fill="E6E6E6"/>
        <w:rPr>
          <w:del w:id="27" w:author="Qualcomm (Sven Fischer)" w:date="2024-08-07T11:08:00Z" w16du:dateUtc="2024-08-07T18:08:00Z"/>
        </w:rPr>
      </w:pPr>
      <w:del w:id="28" w:author="Qualcomm (Sven Fischer)" w:date="2024-08-07T11:08:00Z" w16du:dateUtc="2024-08-07T18:08:00Z">
        <w:r w:rsidRPr="00C96D6C" w:rsidDel="00922FA8">
          <w:tab/>
          <w:delText>numOfOverlappingPRB-</w:delText>
        </w:r>
        <w:r w:rsidRPr="00C96D6C" w:rsidDel="00922FA8">
          <w:rPr>
            <w:lang w:eastAsia="zh-CN"/>
          </w:rPr>
          <w:delText>r18</w:delText>
        </w:r>
        <w:r w:rsidRPr="00C96D6C" w:rsidDel="00922FA8">
          <w:rPr>
            <w:lang w:eastAsia="zh-CN"/>
          </w:rPr>
          <w:tab/>
        </w:r>
        <w:r w:rsidRPr="00C96D6C" w:rsidDel="00922FA8">
          <w:delText>ENUMERATED {n0, n1, n2, n4}</w:delText>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delText>OPTIONAL,</w:delText>
        </w:r>
      </w:del>
    </w:p>
    <w:p w14:paraId="56A4AEF5" w14:textId="2B4DE19B" w:rsidR="000A1E2F" w:rsidRPr="00C96D6C" w:rsidDel="00922FA8" w:rsidRDefault="000A1E2F" w:rsidP="000A1E2F">
      <w:pPr>
        <w:pStyle w:val="PL"/>
        <w:shd w:val="clear" w:color="auto" w:fill="E6E6E6"/>
        <w:rPr>
          <w:del w:id="29" w:author="Qualcomm (Sven Fischer)" w:date="2024-08-07T11:08:00Z" w16du:dateUtc="2024-08-07T18:08:00Z"/>
        </w:rPr>
      </w:pPr>
      <w:del w:id="30" w:author="Qualcomm (Sven Fischer)" w:date="2024-08-07T11:08:00Z" w16du:dateUtc="2024-08-07T18:08:00Z">
        <w:r w:rsidRPr="00C96D6C" w:rsidDel="00922FA8">
          <w:tab/>
          <w:delText>maximumSRS-ResourcePeriodic-r18</w:delText>
        </w:r>
        <w:r w:rsidRPr="00C96D6C" w:rsidDel="00922FA8">
          <w:tab/>
        </w:r>
        <w:r w:rsidR="005A44A3" w:rsidRPr="00C96D6C" w:rsidDel="00922FA8">
          <w:tab/>
        </w:r>
        <w:r w:rsidRPr="00C96D6C" w:rsidDel="00922FA8">
          <w:delText>ENUMERATED {n1, n2, n4, n8, n16, n32, n64}</w:delText>
        </w:r>
        <w:r w:rsidRPr="00C96D6C" w:rsidDel="00922FA8">
          <w:tab/>
        </w:r>
        <w:r w:rsidRPr="00C96D6C" w:rsidDel="00922FA8">
          <w:tab/>
          <w:delText>OPTIONAL,</w:delText>
        </w:r>
      </w:del>
    </w:p>
    <w:p w14:paraId="06D8BFF4" w14:textId="2CCADA1F" w:rsidR="000A1E2F" w:rsidRPr="00C96D6C" w:rsidDel="00922FA8" w:rsidRDefault="000A1E2F" w:rsidP="000A1E2F">
      <w:pPr>
        <w:pStyle w:val="PL"/>
        <w:shd w:val="clear" w:color="auto" w:fill="E6E6E6"/>
        <w:rPr>
          <w:del w:id="31" w:author="Qualcomm (Sven Fischer)" w:date="2024-08-07T11:08:00Z" w16du:dateUtc="2024-08-07T18:08:00Z"/>
        </w:rPr>
      </w:pPr>
      <w:del w:id="32" w:author="Qualcomm (Sven Fischer)" w:date="2024-08-07T11:08:00Z" w16du:dateUtc="2024-08-07T18:08:00Z">
        <w:r w:rsidRPr="00C96D6C" w:rsidDel="00922FA8">
          <w:lastRenderedPageBreak/>
          <w:tab/>
          <w:delText>maximumSRS-ResourceAperiodic-r18</w:delText>
        </w:r>
        <w:r w:rsidRPr="00C96D6C" w:rsidDel="00922FA8">
          <w:tab/>
          <w:delText>ENUMERATED {n0,n1, n2, n4, n8, n16, n32, n64}</w:delText>
        </w:r>
        <w:r w:rsidRPr="00C96D6C" w:rsidDel="00922FA8">
          <w:tab/>
          <w:delText>OPTIONAL,</w:delText>
        </w:r>
      </w:del>
    </w:p>
    <w:p w14:paraId="4448AA0A" w14:textId="1B10200E" w:rsidR="000A1E2F" w:rsidRPr="00C96D6C" w:rsidDel="00922FA8" w:rsidRDefault="000A1E2F" w:rsidP="000A1E2F">
      <w:pPr>
        <w:pStyle w:val="PL"/>
        <w:shd w:val="clear" w:color="auto" w:fill="E6E6E6"/>
        <w:tabs>
          <w:tab w:val="clear" w:pos="4608"/>
          <w:tab w:val="clear" w:pos="8832"/>
        </w:tabs>
        <w:rPr>
          <w:del w:id="33" w:author="Qualcomm (Sven Fischer)" w:date="2024-08-07T11:08:00Z" w16du:dateUtc="2024-08-07T18:08:00Z"/>
        </w:rPr>
      </w:pPr>
      <w:del w:id="34" w:author="Qualcomm (Sven Fischer)" w:date="2024-08-07T11:08:00Z" w16du:dateUtc="2024-08-07T18:08:00Z">
        <w:r w:rsidRPr="00C96D6C" w:rsidDel="00922FA8">
          <w:tab/>
          <w:delText>maximumSRS-ResourceSemipersistent-r18</w:delText>
        </w:r>
        <w:r w:rsidRPr="00C96D6C" w:rsidDel="00922FA8">
          <w:tab/>
          <w:delText>ENUMERATED {n0,n1, n2, n4, n8, n16, n32, n64}</w:delText>
        </w:r>
      </w:del>
    </w:p>
    <w:p w14:paraId="32B01687" w14:textId="2A33150E" w:rsidR="000A1E2F" w:rsidRPr="00C96D6C" w:rsidDel="00922FA8" w:rsidRDefault="000A1E2F" w:rsidP="000A1E2F">
      <w:pPr>
        <w:pStyle w:val="PL"/>
        <w:shd w:val="clear" w:color="auto" w:fill="E6E6E6"/>
        <w:tabs>
          <w:tab w:val="clear" w:pos="4608"/>
          <w:tab w:val="clear" w:pos="8832"/>
        </w:tabs>
        <w:rPr>
          <w:del w:id="35" w:author="Qualcomm (Sven Fischer)" w:date="2024-08-07T11:08:00Z" w16du:dateUtc="2024-08-07T18:08:00Z"/>
        </w:rPr>
      </w:pPr>
      <w:del w:id="36" w:author="Qualcomm (Sven Fischer)" w:date="2024-08-07T11:08:00Z" w16du:dateUtc="2024-08-07T18:08:00Z">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r>
        <w:r w:rsidRPr="00C96D6C" w:rsidDel="00922FA8">
          <w:tab/>
          <w:delText>OPTIONAL,</w:delText>
        </w:r>
      </w:del>
    </w:p>
    <w:p w14:paraId="285D0B2B" w14:textId="26D12EB1" w:rsidR="000A1E2F" w:rsidRPr="00C96D6C" w:rsidDel="00922FA8" w:rsidRDefault="000A1E2F" w:rsidP="000A1E2F">
      <w:pPr>
        <w:pStyle w:val="PL"/>
        <w:shd w:val="clear" w:color="auto" w:fill="E6E6E6"/>
        <w:rPr>
          <w:del w:id="37" w:author="Qualcomm (Sven Fischer)" w:date="2024-08-07T11:08:00Z" w16du:dateUtc="2024-08-07T18:08:00Z"/>
        </w:rPr>
      </w:pPr>
      <w:del w:id="38" w:author="Qualcomm (Sven Fischer)" w:date="2024-08-07T11:08:00Z" w16du:dateUtc="2024-08-07T18:08:00Z">
        <w:r w:rsidRPr="00C96D6C" w:rsidDel="00922FA8">
          <w:tab/>
          <w:delText>...</w:delText>
        </w:r>
      </w:del>
    </w:p>
    <w:p w14:paraId="14822719" w14:textId="08AE58F7" w:rsidR="000A1E2F" w:rsidRPr="00C96D6C" w:rsidDel="00922FA8" w:rsidRDefault="000A1E2F" w:rsidP="000A1E2F">
      <w:pPr>
        <w:pStyle w:val="PL"/>
        <w:shd w:val="clear" w:color="auto" w:fill="E6E6E6"/>
        <w:rPr>
          <w:del w:id="39" w:author="Qualcomm (Sven Fischer)" w:date="2024-08-07T11:08:00Z" w16du:dateUtc="2024-08-07T18:08:00Z"/>
        </w:rPr>
      </w:pPr>
      <w:del w:id="40" w:author="Qualcomm (Sven Fischer)" w:date="2024-08-07T11:08:00Z" w16du:dateUtc="2024-08-07T18:08:00Z">
        <w:r w:rsidRPr="00C96D6C" w:rsidDel="00922FA8">
          <w:delText>}</w:delText>
        </w:r>
      </w:del>
    </w:p>
    <w:p w14:paraId="010F5D24" w14:textId="77777777" w:rsidR="00922FA8" w:rsidRDefault="00922FA8" w:rsidP="00922FA8">
      <w:pPr>
        <w:pStyle w:val="PL"/>
        <w:shd w:val="clear" w:color="auto" w:fill="E6E6E6"/>
        <w:rPr>
          <w:ins w:id="41" w:author="Qualcomm (Sven Fischer)" w:date="2024-08-07T11:08:00Z" w16du:dateUtc="2024-08-07T18:08:00Z"/>
        </w:rPr>
      </w:pPr>
    </w:p>
    <w:p w14:paraId="4574E00E" w14:textId="77777777" w:rsidR="00922FA8" w:rsidRPr="00C96D6C" w:rsidRDefault="00922FA8" w:rsidP="00922FA8">
      <w:pPr>
        <w:pStyle w:val="PL"/>
        <w:shd w:val="clear" w:color="auto" w:fill="E6E6E6"/>
        <w:rPr>
          <w:ins w:id="42" w:author="Qualcomm (Sven Fischer)" w:date="2024-08-07T11:08:00Z" w16du:dateUtc="2024-08-07T18:08:00Z"/>
        </w:rPr>
      </w:pPr>
      <w:ins w:id="43" w:author="Qualcomm (Sven Fischer)" w:date="2024-08-07T11:08:00Z" w16du:dateUtc="2024-08-07T18:08:00Z">
        <w:r w:rsidRPr="00C96D6C">
          <w:t>PosSRS-TxFrequencyHoppingRRC-Connected-r18 ::=</w:t>
        </w:r>
        <w:r>
          <w:t xml:space="preserve"> </w:t>
        </w:r>
        <w:r w:rsidRPr="00C96D6C">
          <w:t>SEQUENCE {</w:t>
        </w:r>
      </w:ins>
    </w:p>
    <w:p w14:paraId="2FC458D9" w14:textId="77777777" w:rsidR="00922FA8" w:rsidRPr="00C96D6C" w:rsidRDefault="00922FA8" w:rsidP="00922FA8">
      <w:pPr>
        <w:pStyle w:val="PL"/>
        <w:shd w:val="clear" w:color="auto" w:fill="E6E6E6"/>
        <w:rPr>
          <w:ins w:id="44" w:author="Qualcomm (Sven Fischer)" w:date="2024-08-07T11:08:00Z" w16du:dateUtc="2024-08-07T18:08:00Z"/>
        </w:rPr>
      </w:pPr>
      <w:ins w:id="45" w:author="Qualcomm (Sven Fischer)" w:date="2024-08-07T11:08:00Z" w16du:dateUtc="2024-08-07T18:08:00Z">
        <w:r w:rsidRPr="00C96D6C">
          <w:tab/>
          <w:t>maximumSRS-BandwidthAcrossAllHopsFR1-r18</w:t>
        </w:r>
        <w:r w:rsidRPr="00C96D6C">
          <w:tab/>
          <w:t>ENUMERATED {mhz40, mhz50, mhz80, mhz100}</w:t>
        </w:r>
      </w:ins>
    </w:p>
    <w:p w14:paraId="1A914105" w14:textId="77777777" w:rsidR="00922FA8" w:rsidRPr="00C96D6C" w:rsidRDefault="00922FA8" w:rsidP="00922FA8">
      <w:pPr>
        <w:pStyle w:val="PL"/>
        <w:shd w:val="clear" w:color="auto" w:fill="E6E6E6"/>
        <w:rPr>
          <w:ins w:id="46" w:author="Qualcomm (Sven Fischer)" w:date="2024-08-07T11:08:00Z" w16du:dateUtc="2024-08-07T18:08:00Z"/>
        </w:rPr>
      </w:pPr>
      <w:ins w:id="47" w:author="Qualcomm (Sven Fischer)" w:date="2024-08-07T11:08:00Z" w16du:dateUtc="2024-08-07T18:08: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ins>
    </w:p>
    <w:p w14:paraId="51781B88" w14:textId="77777777" w:rsidR="00922FA8" w:rsidRPr="00C96D6C" w:rsidRDefault="00922FA8" w:rsidP="00922FA8">
      <w:pPr>
        <w:pStyle w:val="PL"/>
        <w:shd w:val="clear" w:color="auto" w:fill="E6E6E6"/>
        <w:rPr>
          <w:ins w:id="48" w:author="Qualcomm (Sven Fischer)" w:date="2024-08-07T11:08:00Z" w16du:dateUtc="2024-08-07T18:08:00Z"/>
        </w:rPr>
      </w:pPr>
      <w:ins w:id="49" w:author="Qualcomm (Sven Fischer)" w:date="2024-08-07T11:08:00Z" w16du:dateUtc="2024-08-07T18:08:00Z">
        <w:r w:rsidRPr="00C96D6C">
          <w:tab/>
          <w:t>maximumSRS-BandwidthAcrossAllHopsFR2-r18</w:t>
        </w:r>
        <w:r w:rsidRPr="00C96D6C">
          <w:tab/>
          <w:t>ENUMERATED {mhz100, mhz200, mhz400}</w:t>
        </w:r>
        <w:r w:rsidRPr="00C96D6C">
          <w:tab/>
        </w:r>
        <w:r w:rsidRPr="00C96D6C">
          <w:tab/>
          <w:t>OPTIONAL,</w:t>
        </w:r>
      </w:ins>
    </w:p>
    <w:p w14:paraId="07C50B86" w14:textId="77777777" w:rsidR="00922FA8" w:rsidRPr="00C96D6C" w:rsidRDefault="00922FA8" w:rsidP="00922FA8">
      <w:pPr>
        <w:pStyle w:val="PL"/>
        <w:shd w:val="clear" w:color="auto" w:fill="E6E6E6"/>
        <w:rPr>
          <w:ins w:id="50" w:author="Qualcomm (Sven Fischer)" w:date="2024-08-07T11:08:00Z" w16du:dateUtc="2024-08-07T18:08:00Z"/>
        </w:rPr>
      </w:pPr>
      <w:ins w:id="51" w:author="Qualcomm (Sven Fischer)" w:date="2024-08-07T11:08:00Z" w16du:dateUtc="2024-08-07T18:08:00Z">
        <w:r w:rsidRPr="00C96D6C">
          <w:tab/>
          <w:t>maximumTxFH-Hops-r18</w:t>
        </w:r>
        <w:r w:rsidRPr="00C96D6C">
          <w:tab/>
        </w:r>
        <w:r w:rsidRPr="00C96D6C">
          <w:tab/>
        </w:r>
        <w:r w:rsidRPr="00C96D6C">
          <w:tab/>
        </w:r>
        <w:r w:rsidRPr="00C96D6C">
          <w:tab/>
        </w:r>
        <w:r w:rsidRPr="00C96D6C">
          <w:tab/>
        </w:r>
        <w:r w:rsidRPr="00C96D6C">
          <w:tab/>
          <w:t>ENUMERATED {n2, n3, n4, n5, n6}</w:t>
        </w:r>
        <w:r w:rsidRPr="00C96D6C">
          <w:tab/>
        </w:r>
        <w:r w:rsidRPr="00C96D6C">
          <w:tab/>
        </w:r>
        <w:r>
          <w:tab/>
        </w:r>
        <w:r w:rsidRPr="00C96D6C">
          <w:t>OPTIONAL,</w:t>
        </w:r>
      </w:ins>
    </w:p>
    <w:p w14:paraId="2D57C25D" w14:textId="3ED083E9" w:rsidR="00922FA8" w:rsidRPr="00C96D6C" w:rsidRDefault="00922FA8" w:rsidP="00922FA8">
      <w:pPr>
        <w:pStyle w:val="PL"/>
        <w:shd w:val="clear" w:color="auto" w:fill="E6E6E6"/>
        <w:rPr>
          <w:ins w:id="52" w:author="Qualcomm (Sven Fischer)" w:date="2024-08-07T11:08:00Z" w16du:dateUtc="2024-08-07T18:08:00Z"/>
        </w:rPr>
      </w:pPr>
      <w:ins w:id="53" w:author="Qualcomm (Sven Fischer)" w:date="2024-08-07T11:08:00Z" w16du:dateUtc="2024-08-07T18:08:00Z">
        <w:r w:rsidRPr="00C96D6C">
          <w:tab/>
          <w:t>rf-TxRetun</w:t>
        </w:r>
      </w:ins>
      <w:ins w:id="54" w:author="Qualcomm (Sven Fischer)" w:date="2024-08-08T05:21:00Z" w16du:dateUtc="2024-08-08T12:21:00Z">
        <w:r w:rsidR="00407CFD">
          <w:t>e</w:t>
        </w:r>
      </w:ins>
      <w:ins w:id="55" w:author="Qualcomm (Sven Fischer)" w:date="2024-08-07T11:08:00Z" w16du:dateUtc="2024-08-07T18:08:00Z">
        <w:r w:rsidRPr="00C96D6C">
          <w:t>TimeFR1-r18</w:t>
        </w:r>
        <w:r w:rsidRPr="00C96D6C">
          <w:tab/>
        </w:r>
        <w:r>
          <w:tab/>
        </w:r>
        <w:r>
          <w:tab/>
        </w:r>
        <w:r>
          <w:tab/>
        </w:r>
        <w:r>
          <w:tab/>
        </w:r>
        <w:r>
          <w:tab/>
        </w:r>
        <w:r w:rsidRPr="00C96D6C">
          <w:t>ENUMERATED {n70, n140, n210}</w:t>
        </w:r>
        <w:r w:rsidRPr="00C96D6C">
          <w:tab/>
        </w:r>
        <w:r w:rsidRPr="00C96D6C">
          <w:tab/>
        </w:r>
        <w:r w:rsidRPr="00C96D6C">
          <w:tab/>
          <w:t>OPTIONAL,</w:t>
        </w:r>
      </w:ins>
    </w:p>
    <w:p w14:paraId="1AC8237C" w14:textId="416969B9" w:rsidR="00922FA8" w:rsidRPr="00C96D6C" w:rsidRDefault="00922FA8" w:rsidP="00922FA8">
      <w:pPr>
        <w:pStyle w:val="PL"/>
        <w:shd w:val="clear" w:color="auto" w:fill="E6E6E6"/>
        <w:rPr>
          <w:ins w:id="56" w:author="Qualcomm (Sven Fischer)" w:date="2024-08-07T11:08:00Z" w16du:dateUtc="2024-08-07T18:08:00Z"/>
        </w:rPr>
      </w:pPr>
      <w:ins w:id="57" w:author="Qualcomm (Sven Fischer)" w:date="2024-08-07T11:08:00Z" w16du:dateUtc="2024-08-07T18:08:00Z">
        <w:r w:rsidRPr="00C96D6C">
          <w:tab/>
          <w:t>rf-TxRetun</w:t>
        </w:r>
      </w:ins>
      <w:ins w:id="58" w:author="Qualcomm (Sven Fischer)" w:date="2024-08-08T05:21:00Z" w16du:dateUtc="2024-08-08T12:21:00Z">
        <w:r w:rsidR="00407CFD">
          <w:t>e</w:t>
        </w:r>
      </w:ins>
      <w:ins w:id="59" w:author="Qualcomm (Sven Fischer)" w:date="2024-08-07T11:08:00Z" w16du:dateUtc="2024-08-07T18:08:00Z">
        <w:r w:rsidRPr="00C96D6C">
          <w:t>TimeFR2-r18</w:t>
        </w:r>
        <w:r w:rsidRPr="00C96D6C">
          <w:tab/>
        </w:r>
        <w:r>
          <w:tab/>
        </w:r>
        <w:r>
          <w:tab/>
        </w:r>
        <w:r>
          <w:tab/>
        </w:r>
        <w:r>
          <w:tab/>
        </w:r>
        <w:r>
          <w:tab/>
        </w:r>
        <w:r w:rsidRPr="00C96D6C">
          <w:t>ENUMERATED {n35, n70, n140}</w:t>
        </w:r>
        <w:r w:rsidRPr="00C96D6C">
          <w:tab/>
        </w:r>
        <w:r w:rsidRPr="00C96D6C">
          <w:tab/>
        </w:r>
        <w:r w:rsidRPr="00C96D6C">
          <w:tab/>
        </w:r>
        <w:r w:rsidRPr="00C96D6C">
          <w:tab/>
          <w:t>OPTIONAL,</w:t>
        </w:r>
      </w:ins>
    </w:p>
    <w:p w14:paraId="0B05FA48" w14:textId="77777777" w:rsidR="00922FA8" w:rsidRPr="00C96D6C" w:rsidRDefault="00922FA8" w:rsidP="00922FA8">
      <w:pPr>
        <w:pStyle w:val="PL"/>
        <w:shd w:val="clear" w:color="auto" w:fill="E6E6E6"/>
        <w:rPr>
          <w:ins w:id="60" w:author="Qualcomm (Sven Fischer)" w:date="2024-08-07T11:08:00Z" w16du:dateUtc="2024-08-07T18:08:00Z"/>
        </w:rPr>
      </w:pPr>
      <w:ins w:id="61" w:author="Qualcomm (Sven Fischer)" w:date="2024-08-07T11:08:00Z" w16du:dateUtc="2024-08-07T18:08:00Z">
        <w:r w:rsidRPr="00C96D6C">
          <w:tab/>
          <w:t>switchTimeBetweenActiveBWP-FrequencyHop-r18</w:t>
        </w:r>
        <w:r w:rsidRPr="00C96D6C">
          <w:tab/>
          <w:t>ENUMERATED {n100, n140,n200,n300,n500}</w:t>
        </w:r>
        <w:r w:rsidRPr="00C96D6C">
          <w:tab/>
          <w:t>OPTIONAL,</w:t>
        </w:r>
      </w:ins>
    </w:p>
    <w:p w14:paraId="7F5F5267" w14:textId="77777777" w:rsidR="00922FA8" w:rsidRPr="00C96D6C" w:rsidRDefault="00922FA8" w:rsidP="00922FA8">
      <w:pPr>
        <w:pStyle w:val="PL"/>
        <w:shd w:val="clear" w:color="auto" w:fill="E6E6E6"/>
        <w:rPr>
          <w:ins w:id="62" w:author="Qualcomm (Sven Fischer)" w:date="2024-08-07T11:08:00Z" w16du:dateUtc="2024-08-07T18:08:00Z"/>
        </w:rPr>
      </w:pPr>
      <w:ins w:id="63" w:author="Qualcomm (Sven Fischer)" w:date="2024-08-07T11:08:00Z" w16du:dateUtc="2024-08-07T18:08:00Z">
        <w:r w:rsidRPr="00C96D6C">
          <w:tab/>
          <w:t>numOfOverlappingPRB-</w:t>
        </w:r>
        <w:r w:rsidRPr="00C96D6C">
          <w:rPr>
            <w:lang w:eastAsia="zh-CN"/>
          </w:rPr>
          <w:t>r18</w:t>
        </w:r>
        <w:r w:rsidRPr="00C96D6C">
          <w:rPr>
            <w:lang w:eastAsia="zh-CN"/>
          </w:rPr>
          <w:tab/>
        </w:r>
        <w:r>
          <w:rPr>
            <w:lang w:eastAsia="zh-CN"/>
          </w:rPr>
          <w:tab/>
        </w:r>
        <w:r>
          <w:rPr>
            <w:lang w:eastAsia="zh-CN"/>
          </w:rPr>
          <w:tab/>
        </w:r>
        <w:r>
          <w:rPr>
            <w:lang w:eastAsia="zh-CN"/>
          </w:rPr>
          <w:tab/>
        </w:r>
        <w:r>
          <w:rPr>
            <w:lang w:eastAsia="zh-CN"/>
          </w:rPr>
          <w:tab/>
        </w:r>
        <w:r>
          <w:rPr>
            <w:lang w:eastAsia="zh-CN"/>
          </w:rPr>
          <w:tab/>
        </w:r>
        <w:r w:rsidRPr="00C96D6C">
          <w:t>ENUMERATED {n0, n1, n2, n4}</w:t>
        </w:r>
        <w:r w:rsidRPr="00C96D6C">
          <w:tab/>
        </w:r>
        <w:r w:rsidRPr="00C96D6C">
          <w:tab/>
        </w:r>
        <w:r w:rsidRPr="00C96D6C">
          <w:tab/>
        </w:r>
        <w:r w:rsidRPr="00C96D6C">
          <w:tab/>
          <w:t>OPTIONAL,</w:t>
        </w:r>
      </w:ins>
    </w:p>
    <w:p w14:paraId="06E926BE" w14:textId="77777777" w:rsidR="00922FA8" w:rsidRDefault="00922FA8" w:rsidP="00922FA8">
      <w:pPr>
        <w:pStyle w:val="PL"/>
        <w:shd w:val="clear" w:color="auto" w:fill="E6E6E6"/>
        <w:rPr>
          <w:ins w:id="64" w:author="Qualcomm (Sven Fischer)" w:date="2024-08-07T11:08:00Z" w16du:dateUtc="2024-08-07T18:08:00Z"/>
        </w:rPr>
      </w:pPr>
      <w:ins w:id="65" w:author="Qualcomm (Sven Fischer)" w:date="2024-08-07T11:08:00Z" w16du:dateUtc="2024-08-07T18:08:00Z">
        <w:r w:rsidRPr="00C96D6C">
          <w:tab/>
          <w:t>maximumSRS-ResourcePeriodic-r18</w:t>
        </w:r>
        <w:r w:rsidRPr="00C96D6C">
          <w:tab/>
        </w:r>
        <w:r w:rsidRPr="00C96D6C">
          <w:tab/>
        </w:r>
        <w:r>
          <w:tab/>
        </w:r>
        <w:r>
          <w:tab/>
        </w:r>
        <w:r w:rsidRPr="00C96D6C">
          <w:t>ENUMERATED {n1, n2, n4, n8, n16, n32, n64}</w:t>
        </w:r>
      </w:ins>
    </w:p>
    <w:p w14:paraId="397FFB19" w14:textId="77777777" w:rsidR="00922FA8" w:rsidRPr="00C96D6C" w:rsidRDefault="00922FA8" w:rsidP="00922FA8">
      <w:pPr>
        <w:pStyle w:val="PL"/>
        <w:shd w:val="clear" w:color="auto" w:fill="E6E6E6"/>
        <w:rPr>
          <w:ins w:id="66" w:author="Qualcomm (Sven Fischer)" w:date="2024-08-07T11:08:00Z" w16du:dateUtc="2024-08-07T18:08:00Z"/>
        </w:rPr>
      </w:pPr>
      <w:ins w:id="67" w:author="Qualcomm (Sven Fischer)" w:date="2024-08-07T11:08:00Z" w16du:dateUtc="2024-08-07T18:08:00Z">
        <w:r w:rsidRPr="00C96D6C">
          <w:tab/>
        </w:r>
        <w:r>
          <w:tab/>
        </w:r>
        <w:r>
          <w:tab/>
        </w:r>
        <w:r>
          <w:tab/>
        </w:r>
        <w:r>
          <w:tab/>
        </w:r>
        <w:r>
          <w:tab/>
        </w:r>
        <w:r>
          <w:tab/>
        </w:r>
        <w:r>
          <w:tab/>
        </w:r>
        <w:r>
          <w:tab/>
        </w:r>
        <w:r>
          <w:tab/>
        </w:r>
        <w:r>
          <w:tab/>
        </w:r>
        <w:r>
          <w:tab/>
        </w:r>
        <w:r>
          <w:tab/>
        </w:r>
        <w:r>
          <w:tab/>
        </w:r>
        <w:r>
          <w:tab/>
        </w:r>
        <w:r>
          <w:tab/>
        </w:r>
        <w:r>
          <w:tab/>
        </w:r>
        <w:r>
          <w:tab/>
        </w:r>
        <w:r>
          <w:tab/>
        </w:r>
        <w:r>
          <w:tab/>
        </w:r>
        <w:r>
          <w:tab/>
        </w:r>
        <w:r>
          <w:tab/>
        </w:r>
        <w:r w:rsidRPr="00C96D6C">
          <w:t>OPTIONAL,</w:t>
        </w:r>
      </w:ins>
    </w:p>
    <w:p w14:paraId="7DD0D122" w14:textId="0E898841" w:rsidR="00922FA8" w:rsidRDefault="00922FA8" w:rsidP="00922FA8">
      <w:pPr>
        <w:pStyle w:val="PL"/>
        <w:shd w:val="clear" w:color="auto" w:fill="E6E6E6"/>
        <w:rPr>
          <w:ins w:id="68" w:author="Qualcomm (Sven Fischer)" w:date="2024-08-07T11:08:00Z" w16du:dateUtc="2024-08-07T18:08:00Z"/>
        </w:rPr>
      </w:pPr>
      <w:ins w:id="69" w:author="Qualcomm (Sven Fischer)" w:date="2024-08-07T11:08:00Z" w16du:dateUtc="2024-08-07T18:08:00Z">
        <w:r w:rsidRPr="00C96D6C">
          <w:tab/>
          <w:t>maximumSRS-ResourceAperiodic-r18</w:t>
        </w:r>
        <w:r w:rsidRPr="00C96D6C">
          <w:tab/>
        </w:r>
        <w:r>
          <w:tab/>
        </w:r>
        <w:r>
          <w:tab/>
        </w:r>
        <w:r w:rsidRPr="00C96D6C">
          <w:t>ENUMERATED {n0,</w:t>
        </w:r>
      </w:ins>
      <w:ins w:id="70" w:author="Qualcomm (Sven Fischer)" w:date="2024-08-08T04:56:00Z" w16du:dateUtc="2024-08-08T11:56:00Z">
        <w:r w:rsidR="00964282">
          <w:t xml:space="preserve"> </w:t>
        </w:r>
      </w:ins>
      <w:ins w:id="71" w:author="Qualcomm (Sven Fischer)" w:date="2024-08-07T11:08:00Z" w16du:dateUtc="2024-08-07T18:08:00Z">
        <w:r w:rsidRPr="00C96D6C">
          <w:t>n1, n2, n4, n8, n16, n32, n64}</w:t>
        </w:r>
      </w:ins>
    </w:p>
    <w:p w14:paraId="4EF40A80" w14:textId="77777777" w:rsidR="00922FA8" w:rsidRDefault="00922FA8" w:rsidP="00922FA8">
      <w:pPr>
        <w:pStyle w:val="PL"/>
        <w:shd w:val="clear" w:color="auto" w:fill="E6E6E6"/>
        <w:rPr>
          <w:ins w:id="72" w:author="Qualcomm (Sven Fischer)" w:date="2024-08-07T11:08:00Z" w16du:dateUtc="2024-08-07T18:08:00Z"/>
        </w:rPr>
      </w:pPr>
      <w:ins w:id="73" w:author="Qualcomm (Sven Fischer)" w:date="2024-08-07T11:08:00Z" w16du:dateUtc="2024-08-07T18:08:00Z">
        <w:r w:rsidRPr="00C96D6C">
          <w:tab/>
        </w:r>
        <w:r>
          <w:tab/>
        </w:r>
        <w:r>
          <w:tab/>
        </w:r>
        <w:r>
          <w:tab/>
        </w:r>
        <w:r>
          <w:tab/>
        </w:r>
        <w:r>
          <w:tab/>
        </w:r>
        <w:r>
          <w:tab/>
        </w:r>
        <w:r>
          <w:tab/>
        </w:r>
        <w:r>
          <w:tab/>
        </w:r>
        <w:r>
          <w:tab/>
        </w:r>
        <w:r>
          <w:tab/>
        </w:r>
        <w:r>
          <w:tab/>
        </w:r>
        <w:r>
          <w:tab/>
        </w:r>
        <w:r>
          <w:tab/>
        </w:r>
        <w:r>
          <w:tab/>
        </w:r>
        <w:r>
          <w:tab/>
        </w:r>
        <w:r>
          <w:tab/>
        </w:r>
        <w:r>
          <w:tab/>
        </w:r>
        <w:r>
          <w:tab/>
        </w:r>
        <w:r>
          <w:tab/>
        </w:r>
        <w:r>
          <w:tab/>
        </w:r>
        <w:r>
          <w:tab/>
        </w:r>
        <w:r w:rsidRPr="00C96D6C">
          <w:t>OPTIONAL,</w:t>
        </w:r>
      </w:ins>
    </w:p>
    <w:p w14:paraId="0343A1CD" w14:textId="6049DFCA" w:rsidR="00922FA8" w:rsidRDefault="00922FA8" w:rsidP="00922FA8">
      <w:pPr>
        <w:pStyle w:val="PL"/>
        <w:shd w:val="clear" w:color="auto" w:fill="E6E6E6"/>
        <w:rPr>
          <w:ins w:id="74" w:author="Qualcomm (Sven Fischer)" w:date="2024-08-07T11:08:00Z" w16du:dateUtc="2024-08-07T18:08:00Z"/>
        </w:rPr>
      </w:pPr>
      <w:ins w:id="75" w:author="Qualcomm (Sven Fischer)" w:date="2024-08-07T11:08:00Z" w16du:dateUtc="2024-08-07T18:08:00Z">
        <w:r>
          <w:tab/>
        </w:r>
        <w:r w:rsidRPr="00C96D6C">
          <w:t>maximumSRS-ResourceSemipersistent-r18</w:t>
        </w:r>
        <w:r>
          <w:tab/>
        </w:r>
        <w:r>
          <w:tab/>
        </w:r>
        <w:r w:rsidRPr="00C96D6C">
          <w:t>ENUMERATED {n0,</w:t>
        </w:r>
      </w:ins>
      <w:ins w:id="76" w:author="Qualcomm (Sven Fischer)" w:date="2024-08-08T04:56:00Z" w16du:dateUtc="2024-08-08T11:56:00Z">
        <w:r w:rsidR="00964282">
          <w:t xml:space="preserve"> </w:t>
        </w:r>
      </w:ins>
      <w:ins w:id="77" w:author="Qualcomm (Sven Fischer)" w:date="2024-08-07T11:08:00Z" w16du:dateUtc="2024-08-07T18:08:00Z">
        <w:r w:rsidRPr="00C96D6C">
          <w:t>n1, n2, n4, n8, n16, n32, n64}</w:t>
        </w:r>
      </w:ins>
    </w:p>
    <w:p w14:paraId="54A2EC05" w14:textId="77777777" w:rsidR="00922FA8" w:rsidRPr="00C96D6C" w:rsidRDefault="00922FA8" w:rsidP="00922FA8">
      <w:pPr>
        <w:pStyle w:val="PL"/>
        <w:shd w:val="clear" w:color="auto" w:fill="E6E6E6"/>
        <w:rPr>
          <w:ins w:id="78" w:author="Qualcomm (Sven Fischer)" w:date="2024-08-07T11:08:00Z" w16du:dateUtc="2024-08-07T18:08:00Z"/>
        </w:rPr>
      </w:pPr>
      <w:ins w:id="79" w:author="Qualcomm (Sven Fischer)" w:date="2024-08-07T11:08:00Z" w16du:dateUtc="2024-08-07T18:08:00Z">
        <w:r>
          <w:tab/>
        </w:r>
        <w:r>
          <w:tab/>
        </w:r>
        <w:r>
          <w:tab/>
        </w:r>
        <w:r>
          <w:tab/>
        </w:r>
        <w:r>
          <w:tab/>
        </w:r>
        <w:r>
          <w:tab/>
        </w:r>
        <w:r>
          <w:tab/>
        </w:r>
        <w:r>
          <w:tab/>
        </w:r>
        <w:r>
          <w:tab/>
        </w:r>
        <w:r>
          <w:tab/>
        </w:r>
        <w:r>
          <w:tab/>
        </w:r>
        <w:r>
          <w:tab/>
        </w:r>
        <w:r>
          <w:tab/>
        </w:r>
        <w:r>
          <w:tab/>
        </w:r>
        <w:r>
          <w:tab/>
        </w:r>
        <w:r>
          <w:tab/>
        </w:r>
        <w:r>
          <w:tab/>
        </w:r>
        <w:r>
          <w:tab/>
        </w:r>
        <w:r>
          <w:tab/>
        </w:r>
        <w:r>
          <w:tab/>
        </w:r>
        <w:r>
          <w:tab/>
        </w:r>
        <w:r>
          <w:tab/>
        </w:r>
        <w:r w:rsidRPr="00C96D6C">
          <w:t>OPTIONAL,</w:t>
        </w:r>
      </w:ins>
    </w:p>
    <w:p w14:paraId="09455EA7" w14:textId="77777777" w:rsidR="00922FA8" w:rsidRPr="00C96D6C" w:rsidRDefault="00922FA8" w:rsidP="00922FA8">
      <w:pPr>
        <w:pStyle w:val="PL"/>
        <w:shd w:val="clear" w:color="auto" w:fill="E6E6E6"/>
        <w:rPr>
          <w:ins w:id="80" w:author="Qualcomm (Sven Fischer)" w:date="2024-08-07T11:08:00Z" w16du:dateUtc="2024-08-07T18:08:00Z"/>
        </w:rPr>
      </w:pPr>
      <w:ins w:id="81" w:author="Qualcomm (Sven Fischer)" w:date="2024-08-07T11:08:00Z" w16du:dateUtc="2024-08-07T18:08:00Z">
        <w:r w:rsidRPr="00C96D6C">
          <w:tab/>
          <w:t>...</w:t>
        </w:r>
      </w:ins>
    </w:p>
    <w:p w14:paraId="454CE730" w14:textId="77777777" w:rsidR="00922FA8" w:rsidRPr="00C96D6C" w:rsidRDefault="00922FA8" w:rsidP="00922FA8">
      <w:pPr>
        <w:pStyle w:val="PL"/>
        <w:shd w:val="clear" w:color="auto" w:fill="E6E6E6"/>
        <w:rPr>
          <w:ins w:id="82" w:author="Qualcomm (Sven Fischer)" w:date="2024-08-07T11:08:00Z" w16du:dateUtc="2024-08-07T18:08:00Z"/>
        </w:rPr>
      </w:pPr>
      <w:ins w:id="83" w:author="Qualcomm (Sven Fischer)" w:date="2024-08-07T11:08:00Z" w16du:dateUtc="2024-08-07T18:08:00Z">
        <w:r w:rsidRPr="00C96D6C">
          <w:t>}</w:t>
        </w:r>
      </w:ins>
    </w:p>
    <w:p w14:paraId="60229F94" w14:textId="77777777" w:rsidR="000A1E2F" w:rsidRPr="00C96D6C" w:rsidRDefault="000A1E2F" w:rsidP="000A1E2F">
      <w:pPr>
        <w:pStyle w:val="PL"/>
        <w:shd w:val="clear" w:color="auto" w:fill="E6E6E6"/>
      </w:pPr>
    </w:p>
    <w:p w14:paraId="2B50E521" w14:textId="17578265" w:rsidR="000A1E2F" w:rsidRPr="00C96D6C" w:rsidDel="0027251A" w:rsidRDefault="000A1E2F" w:rsidP="000A1E2F">
      <w:pPr>
        <w:pStyle w:val="PL"/>
        <w:shd w:val="clear" w:color="auto" w:fill="E6E6E6"/>
        <w:rPr>
          <w:del w:id="84" w:author="Qualcomm (Sven Fischer)" w:date="2024-08-07T11:08:00Z" w16du:dateUtc="2024-08-07T18:08:00Z"/>
        </w:rPr>
      </w:pPr>
      <w:del w:id="85" w:author="Qualcomm (Sven Fischer)" w:date="2024-08-07T11:08:00Z" w16du:dateUtc="2024-08-07T18:08:00Z">
        <w:r w:rsidRPr="00C96D6C" w:rsidDel="0027251A">
          <w:delText>PosSRS-TxFrequencyHoppingRRC-Inactive-r18 ::=SEQUENCE {</w:delText>
        </w:r>
      </w:del>
    </w:p>
    <w:p w14:paraId="59730033" w14:textId="06E1A269" w:rsidR="000A1E2F" w:rsidRPr="00C96D6C" w:rsidDel="0027251A" w:rsidRDefault="000A1E2F" w:rsidP="000A1E2F">
      <w:pPr>
        <w:pStyle w:val="PL"/>
        <w:shd w:val="clear" w:color="auto" w:fill="E6E6E6"/>
        <w:rPr>
          <w:del w:id="86" w:author="Qualcomm (Sven Fischer)" w:date="2024-08-07T11:08:00Z" w16du:dateUtc="2024-08-07T18:08:00Z"/>
        </w:rPr>
      </w:pPr>
      <w:del w:id="87" w:author="Qualcomm (Sven Fischer)" w:date="2024-08-07T11:08:00Z" w16du:dateUtc="2024-08-07T18:08:00Z">
        <w:r w:rsidRPr="00C96D6C" w:rsidDel="0027251A">
          <w:tab/>
          <w:delText>maximumSRS-BandwidthAcrossAllHopsFR1-r18</w:delText>
        </w:r>
        <w:r w:rsidRPr="00C96D6C" w:rsidDel="0027251A">
          <w:tab/>
          <w:delText>ENUMERATED {mhz40, mhz50, mhz80, mhz100}</w:delText>
        </w:r>
      </w:del>
    </w:p>
    <w:p w14:paraId="2BDB7CDF" w14:textId="08E89117" w:rsidR="000A1E2F" w:rsidRPr="00C96D6C" w:rsidDel="0027251A" w:rsidRDefault="000A1E2F" w:rsidP="000A1E2F">
      <w:pPr>
        <w:pStyle w:val="PL"/>
        <w:shd w:val="clear" w:color="auto" w:fill="E6E6E6"/>
        <w:rPr>
          <w:del w:id="88" w:author="Qualcomm (Sven Fischer)" w:date="2024-08-07T11:08:00Z" w16du:dateUtc="2024-08-07T18:08:00Z"/>
        </w:rPr>
      </w:pPr>
      <w:del w:id="89" w:author="Qualcomm (Sven Fischer)" w:date="2024-08-07T11:08:00Z" w16du:dateUtc="2024-08-07T18:08:00Z">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delText>OPTIONAL,</w:delText>
        </w:r>
      </w:del>
    </w:p>
    <w:p w14:paraId="1E523069" w14:textId="2DAE1ADE" w:rsidR="000A1E2F" w:rsidRPr="00C96D6C" w:rsidDel="0027251A" w:rsidRDefault="000A1E2F" w:rsidP="000A1E2F">
      <w:pPr>
        <w:pStyle w:val="PL"/>
        <w:shd w:val="clear" w:color="auto" w:fill="E6E6E6"/>
        <w:rPr>
          <w:del w:id="90" w:author="Qualcomm (Sven Fischer)" w:date="2024-08-07T11:08:00Z" w16du:dateUtc="2024-08-07T18:08:00Z"/>
        </w:rPr>
      </w:pPr>
      <w:del w:id="91" w:author="Qualcomm (Sven Fischer)" w:date="2024-08-07T11:08:00Z" w16du:dateUtc="2024-08-07T18:08:00Z">
        <w:r w:rsidRPr="00C96D6C" w:rsidDel="0027251A">
          <w:tab/>
          <w:delText>maximumSRS-BandwidthAcrossAllHopsFR2-r18</w:delText>
        </w:r>
        <w:r w:rsidRPr="00C96D6C" w:rsidDel="0027251A">
          <w:tab/>
          <w:delText>ENUMERATED {mhz100, mhz200, mhz400}</w:delText>
        </w:r>
        <w:r w:rsidRPr="00C96D6C" w:rsidDel="0027251A">
          <w:tab/>
        </w:r>
        <w:r w:rsidR="005A44A3" w:rsidRPr="00C96D6C" w:rsidDel="0027251A">
          <w:tab/>
        </w:r>
        <w:r w:rsidRPr="00C96D6C" w:rsidDel="0027251A">
          <w:delText>OPTIONAL,</w:delText>
        </w:r>
      </w:del>
    </w:p>
    <w:p w14:paraId="5217E4DD" w14:textId="1ECEAD61" w:rsidR="000A1E2F" w:rsidRPr="00C96D6C" w:rsidDel="0027251A" w:rsidRDefault="000A1E2F" w:rsidP="000A1E2F">
      <w:pPr>
        <w:pStyle w:val="PL"/>
        <w:shd w:val="clear" w:color="auto" w:fill="E6E6E6"/>
        <w:rPr>
          <w:del w:id="92" w:author="Qualcomm (Sven Fischer)" w:date="2024-08-07T11:08:00Z" w16du:dateUtc="2024-08-07T18:08:00Z"/>
        </w:rPr>
      </w:pPr>
      <w:del w:id="93" w:author="Qualcomm (Sven Fischer)" w:date="2024-08-07T11:08:00Z" w16du:dateUtc="2024-08-07T18:08:00Z">
        <w:r w:rsidRPr="00C96D6C" w:rsidDel="0027251A">
          <w:tab/>
          <w:delText>maximumTxFH-Hops-r18</w:delText>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delText>ENUMERATED {n2, n3, n4, n5, n6}</w:delText>
        </w:r>
        <w:r w:rsidRPr="00C96D6C" w:rsidDel="0027251A">
          <w:tab/>
        </w:r>
        <w:r w:rsidRPr="00C96D6C" w:rsidDel="0027251A">
          <w:tab/>
          <w:delText>OPTIONAL,</w:delText>
        </w:r>
      </w:del>
    </w:p>
    <w:p w14:paraId="79B3DF61" w14:textId="5AF63C7E" w:rsidR="000A1E2F" w:rsidRPr="00C96D6C" w:rsidDel="0027251A" w:rsidRDefault="000A1E2F" w:rsidP="000A1E2F">
      <w:pPr>
        <w:pStyle w:val="PL"/>
        <w:shd w:val="clear" w:color="auto" w:fill="E6E6E6"/>
        <w:rPr>
          <w:del w:id="94" w:author="Qualcomm (Sven Fischer)" w:date="2024-08-07T11:08:00Z" w16du:dateUtc="2024-08-07T18:08:00Z"/>
        </w:rPr>
      </w:pPr>
      <w:del w:id="95" w:author="Qualcomm (Sven Fischer)" w:date="2024-08-07T11:08:00Z" w16du:dateUtc="2024-08-07T18:08:00Z">
        <w:r w:rsidRPr="00C96D6C" w:rsidDel="0027251A">
          <w:tab/>
          <w:delText>rf-TxRetunTimeFR1-r18</w:delText>
        </w:r>
        <w:r w:rsidRPr="00C96D6C" w:rsidDel="0027251A">
          <w:tab/>
          <w:delText>ENUMERATED {n70, n140, n210}</w:delText>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delText>OPTIONAL,</w:delText>
        </w:r>
      </w:del>
    </w:p>
    <w:p w14:paraId="048D7810" w14:textId="26395642" w:rsidR="000A1E2F" w:rsidRPr="00C96D6C" w:rsidDel="0027251A" w:rsidRDefault="000A1E2F" w:rsidP="000A1E2F">
      <w:pPr>
        <w:pStyle w:val="PL"/>
        <w:shd w:val="clear" w:color="auto" w:fill="E6E6E6"/>
        <w:rPr>
          <w:del w:id="96" w:author="Qualcomm (Sven Fischer)" w:date="2024-08-07T11:08:00Z" w16du:dateUtc="2024-08-07T18:08:00Z"/>
        </w:rPr>
      </w:pPr>
      <w:del w:id="97" w:author="Qualcomm (Sven Fischer)" w:date="2024-08-07T11:08:00Z" w16du:dateUtc="2024-08-07T18:08:00Z">
        <w:r w:rsidRPr="00C96D6C" w:rsidDel="0027251A">
          <w:tab/>
          <w:delText>rf-TxRetunTimeFR2-r18</w:delText>
        </w:r>
        <w:r w:rsidRPr="00C96D6C" w:rsidDel="0027251A">
          <w:tab/>
          <w:delText>ENUMERATED {n35, n70, n140}</w:delText>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delText>OPTIONAL,</w:delText>
        </w:r>
      </w:del>
    </w:p>
    <w:p w14:paraId="4243BFF9" w14:textId="52F11EC1" w:rsidR="000A1E2F" w:rsidRPr="00C96D6C" w:rsidDel="0027251A" w:rsidRDefault="000A1E2F" w:rsidP="000A1E2F">
      <w:pPr>
        <w:pStyle w:val="PL"/>
        <w:shd w:val="clear" w:color="auto" w:fill="E6E6E6"/>
        <w:rPr>
          <w:del w:id="98" w:author="Qualcomm (Sven Fischer)" w:date="2024-08-07T11:08:00Z" w16du:dateUtc="2024-08-07T18:08:00Z"/>
        </w:rPr>
      </w:pPr>
      <w:del w:id="99" w:author="Qualcomm (Sven Fischer)" w:date="2024-08-07T11:08:00Z" w16du:dateUtc="2024-08-07T18:08:00Z">
        <w:r w:rsidRPr="00C96D6C" w:rsidDel="0027251A">
          <w:tab/>
          <w:delText>switchTimeBetweenActiveBWP-FrequencyHop-r18</w:delText>
        </w:r>
        <w:r w:rsidRPr="00C96D6C" w:rsidDel="0027251A">
          <w:tab/>
          <w:delText>ENUMERATED {n100, n140,n200,n300,n500}</w:delText>
        </w:r>
        <w:r w:rsidRPr="00C96D6C" w:rsidDel="0027251A">
          <w:tab/>
          <w:delText>OPTIONAL,</w:delText>
        </w:r>
      </w:del>
    </w:p>
    <w:p w14:paraId="3C289C35" w14:textId="0BDF4990" w:rsidR="000A1E2F" w:rsidRPr="00C96D6C" w:rsidDel="0027251A" w:rsidRDefault="000A1E2F" w:rsidP="000A1E2F">
      <w:pPr>
        <w:pStyle w:val="PL"/>
        <w:shd w:val="clear" w:color="auto" w:fill="E6E6E6"/>
        <w:rPr>
          <w:del w:id="100" w:author="Qualcomm (Sven Fischer)" w:date="2024-08-07T11:08:00Z" w16du:dateUtc="2024-08-07T18:08:00Z"/>
        </w:rPr>
      </w:pPr>
      <w:del w:id="101" w:author="Qualcomm (Sven Fischer)" w:date="2024-08-07T11:08:00Z" w16du:dateUtc="2024-08-07T18:08:00Z">
        <w:r w:rsidRPr="00C96D6C" w:rsidDel="0027251A">
          <w:tab/>
          <w:delText>numOfOverlappingPRB-</w:delText>
        </w:r>
        <w:r w:rsidRPr="00C96D6C" w:rsidDel="0027251A">
          <w:rPr>
            <w:lang w:eastAsia="zh-CN"/>
          </w:rPr>
          <w:delText>r18</w:delText>
        </w:r>
        <w:r w:rsidRPr="00C96D6C" w:rsidDel="0027251A">
          <w:rPr>
            <w:lang w:eastAsia="zh-CN"/>
          </w:rPr>
          <w:tab/>
        </w:r>
        <w:r w:rsidRPr="00C96D6C" w:rsidDel="0027251A">
          <w:delText>ENUMERATED {n0, n1, n2, n4}</w:delText>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delText>OPTIONAL,</w:delText>
        </w:r>
      </w:del>
    </w:p>
    <w:p w14:paraId="7CFD748B" w14:textId="058024AD" w:rsidR="000A1E2F" w:rsidRPr="00C96D6C" w:rsidDel="0027251A" w:rsidRDefault="000A1E2F" w:rsidP="000A1E2F">
      <w:pPr>
        <w:pStyle w:val="PL"/>
        <w:shd w:val="clear" w:color="auto" w:fill="E6E6E6"/>
        <w:rPr>
          <w:del w:id="102" w:author="Qualcomm (Sven Fischer)" w:date="2024-08-07T11:08:00Z" w16du:dateUtc="2024-08-07T18:08:00Z"/>
        </w:rPr>
      </w:pPr>
      <w:del w:id="103" w:author="Qualcomm (Sven Fischer)" w:date="2024-08-07T11:08:00Z" w16du:dateUtc="2024-08-07T18:08:00Z">
        <w:r w:rsidRPr="00C96D6C" w:rsidDel="0027251A">
          <w:tab/>
          <w:delText>maximumSRS-ResourcePeriodic-r18</w:delText>
        </w:r>
        <w:r w:rsidRPr="00C96D6C" w:rsidDel="0027251A">
          <w:tab/>
        </w:r>
        <w:r w:rsidR="005A44A3" w:rsidRPr="00C96D6C" w:rsidDel="0027251A">
          <w:tab/>
        </w:r>
        <w:r w:rsidRPr="00C96D6C" w:rsidDel="0027251A">
          <w:delText>ENUMERATED {n1, n2, n4, n8, n16, n32, n64}</w:delText>
        </w:r>
        <w:r w:rsidRPr="00C96D6C" w:rsidDel="0027251A">
          <w:tab/>
        </w:r>
        <w:r w:rsidRPr="00C96D6C" w:rsidDel="0027251A">
          <w:tab/>
          <w:delText>OPTIONAL,</w:delText>
        </w:r>
      </w:del>
    </w:p>
    <w:p w14:paraId="226CE9CA" w14:textId="73EFEEEB" w:rsidR="000A1E2F" w:rsidRPr="00C96D6C" w:rsidDel="0027251A" w:rsidRDefault="000A1E2F" w:rsidP="000A1E2F">
      <w:pPr>
        <w:pStyle w:val="PL"/>
        <w:shd w:val="clear" w:color="auto" w:fill="E6E6E6"/>
        <w:tabs>
          <w:tab w:val="clear" w:pos="4608"/>
          <w:tab w:val="clear" w:pos="8832"/>
        </w:tabs>
        <w:rPr>
          <w:del w:id="104" w:author="Qualcomm (Sven Fischer)" w:date="2024-08-07T11:08:00Z" w16du:dateUtc="2024-08-07T18:08:00Z"/>
        </w:rPr>
      </w:pPr>
      <w:del w:id="105" w:author="Qualcomm (Sven Fischer)" w:date="2024-08-07T11:08:00Z" w16du:dateUtc="2024-08-07T18:08:00Z">
        <w:r w:rsidRPr="00C96D6C" w:rsidDel="0027251A">
          <w:tab/>
          <w:delText>maximumSRS-ResourceSemipersistent-r18</w:delText>
        </w:r>
        <w:r w:rsidRPr="00C96D6C" w:rsidDel="0027251A">
          <w:tab/>
          <w:delText>ENUMERATED {n0,n1, n2, n4, n8, n16, n32, n64}</w:delText>
        </w:r>
      </w:del>
    </w:p>
    <w:p w14:paraId="4751B66F" w14:textId="611F242E" w:rsidR="000A1E2F" w:rsidRPr="00C96D6C" w:rsidDel="0027251A" w:rsidRDefault="000A1E2F" w:rsidP="000A1E2F">
      <w:pPr>
        <w:pStyle w:val="PL"/>
        <w:shd w:val="clear" w:color="auto" w:fill="E6E6E6"/>
        <w:tabs>
          <w:tab w:val="clear" w:pos="4608"/>
          <w:tab w:val="clear" w:pos="8832"/>
        </w:tabs>
        <w:rPr>
          <w:del w:id="106" w:author="Qualcomm (Sven Fischer)" w:date="2024-08-07T11:08:00Z" w16du:dateUtc="2024-08-07T18:08:00Z"/>
        </w:rPr>
      </w:pPr>
      <w:del w:id="107" w:author="Qualcomm (Sven Fischer)" w:date="2024-08-07T11:08:00Z" w16du:dateUtc="2024-08-07T18:08:00Z">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r>
        <w:r w:rsidRPr="00C96D6C" w:rsidDel="0027251A">
          <w:tab/>
          <w:delText>OPTIONAL,</w:delText>
        </w:r>
      </w:del>
    </w:p>
    <w:p w14:paraId="24D0A82D" w14:textId="7DCDB742" w:rsidR="000A1E2F" w:rsidRPr="00C96D6C" w:rsidDel="0027251A" w:rsidRDefault="000A1E2F" w:rsidP="000A1E2F">
      <w:pPr>
        <w:pStyle w:val="PL"/>
        <w:shd w:val="clear" w:color="auto" w:fill="E6E6E6"/>
        <w:rPr>
          <w:del w:id="108" w:author="Qualcomm (Sven Fischer)" w:date="2024-08-07T11:08:00Z" w16du:dateUtc="2024-08-07T18:08:00Z"/>
        </w:rPr>
      </w:pPr>
      <w:del w:id="109" w:author="Qualcomm (Sven Fischer)" w:date="2024-08-07T11:08:00Z" w16du:dateUtc="2024-08-07T18:08:00Z">
        <w:r w:rsidRPr="00C96D6C" w:rsidDel="0027251A">
          <w:tab/>
          <w:delText>...</w:delText>
        </w:r>
      </w:del>
    </w:p>
    <w:p w14:paraId="73D096BE" w14:textId="064CC271" w:rsidR="000A1E2F" w:rsidRPr="00C96D6C" w:rsidDel="0027251A" w:rsidRDefault="000A1E2F" w:rsidP="000A1E2F">
      <w:pPr>
        <w:pStyle w:val="PL"/>
        <w:shd w:val="clear" w:color="auto" w:fill="E6E6E6"/>
        <w:rPr>
          <w:del w:id="110" w:author="Qualcomm (Sven Fischer)" w:date="2024-08-07T11:08:00Z" w16du:dateUtc="2024-08-07T18:08:00Z"/>
        </w:rPr>
      </w:pPr>
      <w:del w:id="111" w:author="Qualcomm (Sven Fischer)" w:date="2024-08-07T11:08:00Z" w16du:dateUtc="2024-08-07T18:08:00Z">
        <w:r w:rsidRPr="00C96D6C" w:rsidDel="0027251A">
          <w:delText>}</w:delText>
        </w:r>
      </w:del>
    </w:p>
    <w:p w14:paraId="2F0BAC59" w14:textId="77777777" w:rsidR="0027251A" w:rsidRPr="00C96D6C" w:rsidRDefault="0027251A" w:rsidP="0027251A">
      <w:pPr>
        <w:pStyle w:val="PL"/>
        <w:shd w:val="clear" w:color="auto" w:fill="E6E6E6"/>
        <w:rPr>
          <w:ins w:id="112" w:author="Qualcomm (Sven Fischer)" w:date="2024-08-07T11:08:00Z" w16du:dateUtc="2024-08-07T18:08:00Z"/>
        </w:rPr>
      </w:pPr>
      <w:ins w:id="113" w:author="Qualcomm (Sven Fischer)" w:date="2024-08-07T11:08:00Z" w16du:dateUtc="2024-08-07T18:08:00Z">
        <w:r w:rsidRPr="00C96D6C">
          <w:t>PosSRS-TxFrequencyHoppingRRC-Inactive-r18 ::=SEQUENCE {</w:t>
        </w:r>
      </w:ins>
    </w:p>
    <w:p w14:paraId="6DDF96AA" w14:textId="77777777" w:rsidR="0027251A" w:rsidRPr="00C96D6C" w:rsidRDefault="0027251A" w:rsidP="0027251A">
      <w:pPr>
        <w:pStyle w:val="PL"/>
        <w:shd w:val="clear" w:color="auto" w:fill="E6E6E6"/>
        <w:rPr>
          <w:ins w:id="114" w:author="Qualcomm (Sven Fischer)" w:date="2024-08-07T11:08:00Z" w16du:dateUtc="2024-08-07T18:08:00Z"/>
        </w:rPr>
      </w:pPr>
      <w:ins w:id="115" w:author="Qualcomm (Sven Fischer)" w:date="2024-08-07T11:08:00Z" w16du:dateUtc="2024-08-07T18:08:00Z">
        <w:r w:rsidRPr="00C96D6C">
          <w:tab/>
          <w:t>maximumSRS-BandwidthAcrossAllHopsFR1-r18</w:t>
        </w:r>
        <w:r w:rsidRPr="00C96D6C">
          <w:tab/>
          <w:t>ENUMERATED {mhz40, mhz50, mhz80, mhz100}</w:t>
        </w:r>
      </w:ins>
    </w:p>
    <w:p w14:paraId="35A3EAC6" w14:textId="77777777" w:rsidR="0027251A" w:rsidRPr="00C96D6C" w:rsidRDefault="0027251A" w:rsidP="0027251A">
      <w:pPr>
        <w:pStyle w:val="PL"/>
        <w:shd w:val="clear" w:color="auto" w:fill="E6E6E6"/>
        <w:rPr>
          <w:ins w:id="116" w:author="Qualcomm (Sven Fischer)" w:date="2024-08-07T11:08:00Z" w16du:dateUtc="2024-08-07T18:08:00Z"/>
        </w:rPr>
      </w:pPr>
      <w:ins w:id="117" w:author="Qualcomm (Sven Fischer)" w:date="2024-08-07T11:08:00Z" w16du:dateUtc="2024-08-07T18:08: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ins>
    </w:p>
    <w:p w14:paraId="6C7280DF" w14:textId="77777777" w:rsidR="0027251A" w:rsidRPr="00C96D6C" w:rsidRDefault="0027251A" w:rsidP="0027251A">
      <w:pPr>
        <w:pStyle w:val="PL"/>
        <w:shd w:val="clear" w:color="auto" w:fill="E6E6E6"/>
        <w:rPr>
          <w:ins w:id="118" w:author="Qualcomm (Sven Fischer)" w:date="2024-08-07T11:08:00Z" w16du:dateUtc="2024-08-07T18:08:00Z"/>
        </w:rPr>
      </w:pPr>
      <w:ins w:id="119" w:author="Qualcomm (Sven Fischer)" w:date="2024-08-07T11:08:00Z" w16du:dateUtc="2024-08-07T18:08:00Z">
        <w:r w:rsidRPr="00C96D6C">
          <w:tab/>
          <w:t>maximumSRS-BandwidthAcrossAllHopsFR2-r18</w:t>
        </w:r>
        <w:r w:rsidRPr="00C96D6C">
          <w:tab/>
          <w:t>ENUMERATED {mhz100, mhz200, mhz400}</w:t>
        </w:r>
        <w:r w:rsidRPr="00C96D6C">
          <w:tab/>
        </w:r>
        <w:r w:rsidRPr="00C96D6C">
          <w:tab/>
          <w:t>OPTIONAL,</w:t>
        </w:r>
      </w:ins>
    </w:p>
    <w:p w14:paraId="7FC6EE22" w14:textId="77777777" w:rsidR="0027251A" w:rsidRPr="00C96D6C" w:rsidRDefault="0027251A" w:rsidP="0027251A">
      <w:pPr>
        <w:pStyle w:val="PL"/>
        <w:shd w:val="clear" w:color="auto" w:fill="E6E6E6"/>
        <w:rPr>
          <w:ins w:id="120" w:author="Qualcomm (Sven Fischer)" w:date="2024-08-07T11:08:00Z" w16du:dateUtc="2024-08-07T18:08:00Z"/>
        </w:rPr>
      </w:pPr>
      <w:ins w:id="121" w:author="Qualcomm (Sven Fischer)" w:date="2024-08-07T11:08:00Z" w16du:dateUtc="2024-08-07T18:08:00Z">
        <w:r w:rsidRPr="00C96D6C">
          <w:tab/>
          <w:t>maximumTxFH-Hops-r18</w:t>
        </w:r>
        <w:r w:rsidRPr="00C96D6C">
          <w:tab/>
        </w:r>
        <w:r w:rsidRPr="00C96D6C">
          <w:tab/>
        </w:r>
        <w:r w:rsidRPr="00C96D6C">
          <w:tab/>
        </w:r>
        <w:r w:rsidRPr="00C96D6C">
          <w:tab/>
        </w:r>
        <w:r w:rsidRPr="00C96D6C">
          <w:tab/>
        </w:r>
        <w:r w:rsidRPr="00C96D6C">
          <w:tab/>
          <w:t>ENUMERATED {n2, n3, n4, n5, n6}</w:t>
        </w:r>
        <w:r w:rsidRPr="00C96D6C">
          <w:tab/>
        </w:r>
        <w:r w:rsidRPr="00C96D6C">
          <w:tab/>
        </w:r>
        <w:r>
          <w:tab/>
        </w:r>
        <w:r w:rsidRPr="00C96D6C">
          <w:t>OPTIONAL,</w:t>
        </w:r>
      </w:ins>
    </w:p>
    <w:p w14:paraId="0DAA89C3" w14:textId="5C924AF5" w:rsidR="0027251A" w:rsidRPr="00C96D6C" w:rsidRDefault="0027251A" w:rsidP="0027251A">
      <w:pPr>
        <w:pStyle w:val="PL"/>
        <w:shd w:val="clear" w:color="auto" w:fill="E6E6E6"/>
        <w:rPr>
          <w:ins w:id="122" w:author="Qualcomm (Sven Fischer)" w:date="2024-08-07T11:08:00Z" w16du:dateUtc="2024-08-07T18:08:00Z"/>
        </w:rPr>
      </w:pPr>
      <w:ins w:id="123" w:author="Qualcomm (Sven Fischer)" w:date="2024-08-07T11:08:00Z" w16du:dateUtc="2024-08-07T18:08:00Z">
        <w:r w:rsidRPr="00C96D6C">
          <w:tab/>
          <w:t>rf-TxRetun</w:t>
        </w:r>
      </w:ins>
      <w:ins w:id="124" w:author="Qualcomm (Sven Fischer)" w:date="2024-08-08T05:21:00Z" w16du:dateUtc="2024-08-08T12:21:00Z">
        <w:r w:rsidR="00A14C97">
          <w:t>e</w:t>
        </w:r>
      </w:ins>
      <w:ins w:id="125" w:author="Qualcomm (Sven Fischer)" w:date="2024-08-07T11:08:00Z" w16du:dateUtc="2024-08-07T18:08:00Z">
        <w:r w:rsidRPr="00C96D6C">
          <w:t>TimeFR1-r18</w:t>
        </w:r>
        <w:r w:rsidRPr="00C96D6C">
          <w:tab/>
        </w:r>
        <w:r>
          <w:tab/>
        </w:r>
        <w:r>
          <w:tab/>
        </w:r>
        <w:r>
          <w:tab/>
        </w:r>
        <w:r>
          <w:tab/>
        </w:r>
        <w:r>
          <w:tab/>
        </w:r>
        <w:r w:rsidRPr="00C96D6C">
          <w:t>ENUMERATED {n70, n140, n210}</w:t>
        </w:r>
        <w:r w:rsidRPr="00C96D6C">
          <w:tab/>
        </w:r>
        <w:r w:rsidRPr="00C96D6C">
          <w:tab/>
        </w:r>
        <w:r w:rsidRPr="00C96D6C">
          <w:tab/>
          <w:t>OPTIONAL,</w:t>
        </w:r>
      </w:ins>
    </w:p>
    <w:p w14:paraId="6273B79C" w14:textId="78286864" w:rsidR="0027251A" w:rsidRPr="00C96D6C" w:rsidRDefault="0027251A" w:rsidP="0027251A">
      <w:pPr>
        <w:pStyle w:val="PL"/>
        <w:shd w:val="clear" w:color="auto" w:fill="E6E6E6"/>
        <w:rPr>
          <w:ins w:id="126" w:author="Qualcomm (Sven Fischer)" w:date="2024-08-07T11:08:00Z" w16du:dateUtc="2024-08-07T18:08:00Z"/>
        </w:rPr>
      </w:pPr>
      <w:ins w:id="127" w:author="Qualcomm (Sven Fischer)" w:date="2024-08-07T11:08:00Z" w16du:dateUtc="2024-08-07T18:08:00Z">
        <w:r w:rsidRPr="00C96D6C">
          <w:tab/>
          <w:t>rf-TxRetun</w:t>
        </w:r>
      </w:ins>
      <w:ins w:id="128" w:author="Qualcomm (Sven Fischer)" w:date="2024-08-08T05:21:00Z" w16du:dateUtc="2024-08-08T12:21:00Z">
        <w:r w:rsidR="00A14C97">
          <w:t>e</w:t>
        </w:r>
      </w:ins>
      <w:ins w:id="129" w:author="Qualcomm (Sven Fischer)" w:date="2024-08-07T11:08:00Z" w16du:dateUtc="2024-08-07T18:08:00Z">
        <w:r w:rsidRPr="00C96D6C">
          <w:t>TimeFR2-r18</w:t>
        </w:r>
        <w:r w:rsidRPr="00C96D6C">
          <w:tab/>
        </w:r>
        <w:r>
          <w:tab/>
        </w:r>
        <w:r>
          <w:tab/>
        </w:r>
        <w:r>
          <w:tab/>
        </w:r>
        <w:r>
          <w:tab/>
        </w:r>
        <w:r>
          <w:tab/>
        </w:r>
        <w:r w:rsidRPr="00C96D6C">
          <w:t>ENUMERATED {n35, n70, n140}</w:t>
        </w:r>
        <w:r w:rsidRPr="00C96D6C">
          <w:tab/>
        </w:r>
        <w:r w:rsidRPr="00C96D6C">
          <w:tab/>
        </w:r>
        <w:r w:rsidRPr="00C96D6C">
          <w:tab/>
        </w:r>
        <w:r w:rsidRPr="00C96D6C">
          <w:tab/>
          <w:t>OPTIONAL,</w:t>
        </w:r>
      </w:ins>
    </w:p>
    <w:p w14:paraId="0C57B73D" w14:textId="77777777" w:rsidR="0027251A" w:rsidRPr="00C96D6C" w:rsidRDefault="0027251A" w:rsidP="0027251A">
      <w:pPr>
        <w:pStyle w:val="PL"/>
        <w:shd w:val="clear" w:color="auto" w:fill="E6E6E6"/>
        <w:rPr>
          <w:ins w:id="130" w:author="Qualcomm (Sven Fischer)" w:date="2024-08-07T11:08:00Z" w16du:dateUtc="2024-08-07T18:08:00Z"/>
        </w:rPr>
      </w:pPr>
      <w:ins w:id="131" w:author="Qualcomm (Sven Fischer)" w:date="2024-08-07T11:08:00Z" w16du:dateUtc="2024-08-07T18:08:00Z">
        <w:r w:rsidRPr="00C96D6C">
          <w:tab/>
          <w:t>switchTimeBetweenActiveBWP-FrequencyHop-r18</w:t>
        </w:r>
        <w:r w:rsidRPr="00C96D6C">
          <w:tab/>
          <w:t>ENUMERATED {n100, n140,n200,n300,n500}</w:t>
        </w:r>
        <w:r w:rsidRPr="00C96D6C">
          <w:tab/>
          <w:t>OPTIONAL,</w:t>
        </w:r>
      </w:ins>
    </w:p>
    <w:p w14:paraId="1C1D514A" w14:textId="77777777" w:rsidR="0027251A" w:rsidRPr="00C96D6C" w:rsidRDefault="0027251A" w:rsidP="0027251A">
      <w:pPr>
        <w:pStyle w:val="PL"/>
        <w:shd w:val="clear" w:color="auto" w:fill="E6E6E6"/>
        <w:rPr>
          <w:ins w:id="132" w:author="Qualcomm (Sven Fischer)" w:date="2024-08-07T11:08:00Z" w16du:dateUtc="2024-08-07T18:08:00Z"/>
        </w:rPr>
      </w:pPr>
      <w:ins w:id="133" w:author="Qualcomm (Sven Fischer)" w:date="2024-08-07T11:08:00Z" w16du:dateUtc="2024-08-07T18:08:00Z">
        <w:r w:rsidRPr="00C96D6C">
          <w:tab/>
          <w:t>numOfOverlappingPRB-</w:t>
        </w:r>
        <w:r w:rsidRPr="00C96D6C">
          <w:rPr>
            <w:lang w:eastAsia="zh-CN"/>
          </w:rPr>
          <w:t>r18</w:t>
        </w:r>
        <w:r w:rsidRPr="00C96D6C">
          <w:rPr>
            <w:lang w:eastAsia="zh-CN"/>
          </w:rPr>
          <w:tab/>
        </w:r>
        <w:r>
          <w:rPr>
            <w:lang w:eastAsia="zh-CN"/>
          </w:rPr>
          <w:tab/>
        </w:r>
        <w:r>
          <w:rPr>
            <w:lang w:eastAsia="zh-CN"/>
          </w:rPr>
          <w:tab/>
        </w:r>
        <w:r>
          <w:rPr>
            <w:lang w:eastAsia="zh-CN"/>
          </w:rPr>
          <w:tab/>
        </w:r>
        <w:r>
          <w:rPr>
            <w:lang w:eastAsia="zh-CN"/>
          </w:rPr>
          <w:tab/>
        </w:r>
        <w:r>
          <w:rPr>
            <w:lang w:eastAsia="zh-CN"/>
          </w:rPr>
          <w:tab/>
        </w:r>
        <w:r w:rsidRPr="00C96D6C">
          <w:t>ENUMERATED {n0, n1, n2, n4}</w:t>
        </w:r>
        <w:r w:rsidRPr="00C96D6C">
          <w:tab/>
        </w:r>
        <w:r w:rsidRPr="00C96D6C">
          <w:tab/>
        </w:r>
        <w:r w:rsidRPr="00C96D6C">
          <w:tab/>
        </w:r>
        <w:r w:rsidRPr="00C96D6C">
          <w:tab/>
          <w:t>OPTIONAL,</w:t>
        </w:r>
      </w:ins>
    </w:p>
    <w:p w14:paraId="2BC44B37" w14:textId="77777777" w:rsidR="0027251A" w:rsidRDefault="0027251A" w:rsidP="0027251A">
      <w:pPr>
        <w:pStyle w:val="PL"/>
        <w:shd w:val="clear" w:color="auto" w:fill="E6E6E6"/>
        <w:rPr>
          <w:ins w:id="134" w:author="Qualcomm (Sven Fischer)" w:date="2024-08-07T11:08:00Z" w16du:dateUtc="2024-08-07T18:08:00Z"/>
        </w:rPr>
      </w:pPr>
      <w:ins w:id="135" w:author="Qualcomm (Sven Fischer)" w:date="2024-08-07T11:08:00Z" w16du:dateUtc="2024-08-07T18:08:00Z">
        <w:r w:rsidRPr="00C96D6C">
          <w:tab/>
          <w:t>maximumSRS-ResourcePeriodic-r18</w:t>
        </w:r>
        <w:r w:rsidRPr="00C96D6C">
          <w:tab/>
        </w:r>
        <w:r w:rsidRPr="00C96D6C">
          <w:tab/>
        </w:r>
        <w:r>
          <w:tab/>
        </w:r>
        <w:r>
          <w:tab/>
        </w:r>
        <w:r w:rsidRPr="00C96D6C">
          <w:t>ENUMERATED {n1, n2, n4, n8, n16, n32, n64}</w:t>
        </w:r>
      </w:ins>
    </w:p>
    <w:p w14:paraId="248653D3" w14:textId="77777777" w:rsidR="0027251A" w:rsidRDefault="0027251A" w:rsidP="0027251A">
      <w:pPr>
        <w:pStyle w:val="PL"/>
        <w:shd w:val="clear" w:color="auto" w:fill="E6E6E6"/>
        <w:rPr>
          <w:ins w:id="136" w:author="Qualcomm (Sven Fischer)" w:date="2024-08-07T11:08:00Z" w16du:dateUtc="2024-08-07T18:08:00Z"/>
        </w:rPr>
      </w:pPr>
      <w:ins w:id="137" w:author="Qualcomm (Sven Fischer)" w:date="2024-08-07T11:08:00Z" w16du:dateUtc="2024-08-07T18:08:00Z">
        <w:r w:rsidRPr="00C96D6C">
          <w:tab/>
        </w:r>
        <w:r>
          <w:tab/>
        </w:r>
        <w:r>
          <w:tab/>
        </w:r>
        <w:r>
          <w:tab/>
        </w:r>
        <w:r>
          <w:tab/>
        </w:r>
        <w:r>
          <w:tab/>
        </w:r>
        <w:r>
          <w:tab/>
        </w:r>
        <w:r>
          <w:tab/>
        </w:r>
        <w:r>
          <w:tab/>
        </w:r>
        <w:r>
          <w:tab/>
        </w:r>
        <w:r>
          <w:tab/>
        </w:r>
        <w:r>
          <w:tab/>
        </w:r>
        <w:r>
          <w:tab/>
        </w:r>
        <w:r>
          <w:tab/>
        </w:r>
        <w:r>
          <w:tab/>
        </w:r>
        <w:r>
          <w:tab/>
        </w:r>
        <w:r>
          <w:tab/>
        </w:r>
        <w:r>
          <w:tab/>
        </w:r>
        <w:r>
          <w:tab/>
        </w:r>
        <w:r>
          <w:tab/>
        </w:r>
        <w:r>
          <w:tab/>
        </w:r>
        <w:r>
          <w:tab/>
        </w:r>
        <w:r w:rsidRPr="00C96D6C">
          <w:t>OPTIONAL,</w:t>
        </w:r>
      </w:ins>
    </w:p>
    <w:p w14:paraId="504A8D22" w14:textId="4D116CA9" w:rsidR="0027251A" w:rsidRDefault="0027251A" w:rsidP="0027251A">
      <w:pPr>
        <w:pStyle w:val="PL"/>
        <w:shd w:val="clear" w:color="auto" w:fill="E6E6E6"/>
        <w:rPr>
          <w:ins w:id="138" w:author="Qualcomm (Sven Fischer)" w:date="2024-08-07T11:08:00Z" w16du:dateUtc="2024-08-07T18:08:00Z"/>
        </w:rPr>
      </w:pPr>
      <w:ins w:id="139" w:author="Qualcomm (Sven Fischer)" w:date="2024-08-07T11:08:00Z" w16du:dateUtc="2024-08-07T18:08:00Z">
        <w:r>
          <w:tab/>
        </w:r>
        <w:r w:rsidRPr="00C96D6C">
          <w:t>maximumSRS-ResourceSemipersistent-r18</w:t>
        </w:r>
        <w:r>
          <w:tab/>
        </w:r>
        <w:r>
          <w:tab/>
        </w:r>
        <w:r w:rsidRPr="00C96D6C">
          <w:t>ENUMERATED {n0,</w:t>
        </w:r>
      </w:ins>
      <w:ins w:id="140" w:author="Qualcomm (Sven Fischer)" w:date="2024-08-08T04:59:00Z" w16du:dateUtc="2024-08-08T11:59:00Z">
        <w:r w:rsidR="00EB17A2">
          <w:t xml:space="preserve"> </w:t>
        </w:r>
      </w:ins>
      <w:ins w:id="141" w:author="Qualcomm (Sven Fischer)" w:date="2024-08-07T11:08:00Z" w16du:dateUtc="2024-08-07T18:08:00Z">
        <w:r w:rsidRPr="00C96D6C">
          <w:t>n1, n2, n4, n8, n16, n32, n64}</w:t>
        </w:r>
      </w:ins>
    </w:p>
    <w:p w14:paraId="57153621" w14:textId="77777777" w:rsidR="0027251A" w:rsidRDefault="0027251A" w:rsidP="0027251A">
      <w:pPr>
        <w:pStyle w:val="PL"/>
        <w:shd w:val="clear" w:color="auto" w:fill="E6E6E6"/>
        <w:rPr>
          <w:ins w:id="142" w:author="Qualcomm (Sven Fischer)" w:date="2024-08-07T11:08:00Z" w16du:dateUtc="2024-08-07T18:08:00Z"/>
        </w:rPr>
      </w:pPr>
      <w:ins w:id="143" w:author="Qualcomm (Sven Fischer)" w:date="2024-08-07T11:08:00Z" w16du:dateUtc="2024-08-07T18:08:00Z">
        <w:r>
          <w:tab/>
        </w:r>
        <w:r>
          <w:tab/>
        </w:r>
        <w:r>
          <w:tab/>
        </w:r>
        <w:r>
          <w:tab/>
        </w:r>
        <w:r>
          <w:tab/>
        </w:r>
        <w:r>
          <w:tab/>
        </w:r>
        <w:r>
          <w:tab/>
        </w:r>
        <w:r>
          <w:tab/>
        </w:r>
        <w:r>
          <w:tab/>
        </w:r>
        <w:r>
          <w:tab/>
        </w:r>
        <w:r>
          <w:tab/>
        </w:r>
        <w:r>
          <w:tab/>
        </w:r>
        <w:r>
          <w:tab/>
        </w:r>
        <w:r>
          <w:tab/>
        </w:r>
        <w:r>
          <w:tab/>
        </w:r>
        <w:r>
          <w:tab/>
        </w:r>
        <w:r>
          <w:tab/>
        </w:r>
        <w:r>
          <w:tab/>
        </w:r>
        <w:r>
          <w:tab/>
        </w:r>
        <w:r>
          <w:tab/>
        </w:r>
        <w:r>
          <w:tab/>
        </w:r>
        <w:r>
          <w:tab/>
        </w:r>
        <w:r w:rsidRPr="00C96D6C">
          <w:t>OPTIONAL,</w:t>
        </w:r>
      </w:ins>
    </w:p>
    <w:p w14:paraId="63CA7597" w14:textId="77777777" w:rsidR="0027251A" w:rsidRPr="00C96D6C" w:rsidRDefault="0027251A" w:rsidP="0027251A">
      <w:pPr>
        <w:pStyle w:val="PL"/>
        <w:shd w:val="clear" w:color="auto" w:fill="E6E6E6"/>
        <w:rPr>
          <w:ins w:id="144" w:author="Qualcomm (Sven Fischer)" w:date="2024-08-07T11:08:00Z" w16du:dateUtc="2024-08-07T18:08:00Z"/>
        </w:rPr>
      </w:pPr>
      <w:ins w:id="145" w:author="Qualcomm (Sven Fischer)" w:date="2024-08-07T11:08:00Z" w16du:dateUtc="2024-08-07T18:08:00Z">
        <w:r w:rsidRPr="00C96D6C">
          <w:tab/>
          <w:t>...</w:t>
        </w:r>
      </w:ins>
    </w:p>
    <w:p w14:paraId="690E0762" w14:textId="77777777" w:rsidR="0027251A" w:rsidRPr="00C96D6C" w:rsidRDefault="0027251A" w:rsidP="0027251A">
      <w:pPr>
        <w:pStyle w:val="PL"/>
        <w:shd w:val="clear" w:color="auto" w:fill="E6E6E6"/>
        <w:rPr>
          <w:ins w:id="146" w:author="Qualcomm (Sven Fischer)" w:date="2024-08-07T11:08:00Z" w16du:dateUtc="2024-08-07T18:08:00Z"/>
        </w:rPr>
      </w:pPr>
      <w:ins w:id="147" w:author="Qualcomm (Sven Fischer)" w:date="2024-08-07T11:08:00Z" w16du:dateUtc="2024-08-07T18:08:00Z">
        <w:r w:rsidRPr="00C96D6C">
          <w:t>}</w:t>
        </w:r>
      </w:ins>
    </w:p>
    <w:p w14:paraId="2433F368" w14:textId="77777777" w:rsidR="000A1E2F" w:rsidRPr="00C96D6C" w:rsidRDefault="000A1E2F" w:rsidP="000A1E2F">
      <w:pPr>
        <w:pStyle w:val="PL"/>
        <w:shd w:val="clear" w:color="auto" w:fill="E6E6E6"/>
      </w:pPr>
    </w:p>
    <w:bookmarkEnd w:id="11"/>
    <w:p w14:paraId="780DA456" w14:textId="22734F2C" w:rsidR="000A1E2F" w:rsidRPr="00C96D6C" w:rsidDel="00ED7DB1" w:rsidRDefault="000A1E2F" w:rsidP="000A1E2F">
      <w:pPr>
        <w:pStyle w:val="PL"/>
        <w:shd w:val="clear" w:color="auto" w:fill="E6E6E6"/>
        <w:rPr>
          <w:del w:id="148" w:author="Qualcomm (Sven Fischer)" w:date="2024-08-07T11:08:00Z" w16du:dateUtc="2024-08-07T18:08:00Z"/>
        </w:rPr>
      </w:pPr>
      <w:del w:id="149" w:author="Qualcomm (Sven Fischer)" w:date="2024-08-07T11:08:00Z" w16du:dateUtc="2024-08-07T18:08:00Z">
        <w:r w:rsidRPr="00C96D6C" w:rsidDel="00ED7DB1">
          <w:delText>PosSRS-BWA-RRC-Connected-r18 ::=SEQUENCE {</w:delText>
        </w:r>
      </w:del>
    </w:p>
    <w:p w14:paraId="3E6662FD" w14:textId="1330744D" w:rsidR="000A1E2F" w:rsidRPr="00C96D6C" w:rsidDel="00ED7DB1" w:rsidRDefault="000A1E2F" w:rsidP="000A1E2F">
      <w:pPr>
        <w:pStyle w:val="PL"/>
        <w:shd w:val="clear" w:color="auto" w:fill="E6E6E6"/>
        <w:rPr>
          <w:del w:id="150" w:author="Qualcomm (Sven Fischer)" w:date="2024-08-07T11:08:00Z" w16du:dateUtc="2024-08-07T18:08:00Z"/>
        </w:rPr>
      </w:pPr>
      <w:del w:id="151" w:author="Qualcomm (Sven Fischer)" w:date="2024-08-07T11:08:00Z" w16du:dateUtc="2024-08-07T18:08:00Z">
        <w:r w:rsidRPr="00C96D6C" w:rsidDel="00ED7DB1">
          <w:rPr>
            <w:lang w:eastAsia="zh-CN"/>
          </w:rPr>
          <w:tab/>
          <w:delText>numOfCarriersIntraBandContiguous-r18</w:delText>
        </w:r>
        <w:r w:rsidRPr="00C96D6C" w:rsidDel="00ED7DB1">
          <w:rPr>
            <w:lang w:eastAsia="zh-CN"/>
          </w:rPr>
          <w:tab/>
        </w:r>
        <w:r w:rsidRPr="00C96D6C" w:rsidDel="00ED7DB1">
          <w:delText>ENUMERATED {two, three, twoandthree},</w:delText>
        </w:r>
      </w:del>
    </w:p>
    <w:p w14:paraId="2E2EB830" w14:textId="60F148B5" w:rsidR="007D0F9E" w:rsidRPr="00C96D6C" w:rsidDel="00ED7DB1" w:rsidRDefault="000A1E2F" w:rsidP="000A1E2F">
      <w:pPr>
        <w:pStyle w:val="PL"/>
        <w:shd w:val="clear" w:color="auto" w:fill="E6E6E6"/>
        <w:tabs>
          <w:tab w:val="clear" w:pos="4224"/>
          <w:tab w:val="clear" w:pos="4608"/>
          <w:tab w:val="left" w:pos="4278"/>
        </w:tabs>
        <w:rPr>
          <w:del w:id="152" w:author="Qualcomm (Sven Fischer)" w:date="2024-08-07T11:08:00Z" w16du:dateUtc="2024-08-07T18:08:00Z"/>
        </w:rPr>
      </w:pPr>
      <w:del w:id="153" w:author="Qualcomm (Sven Fischer)" w:date="2024-08-07T11:08:00Z" w16du:dateUtc="2024-08-07T18:08:00Z">
        <w:r w:rsidRPr="00C96D6C" w:rsidDel="00ED7DB1">
          <w:tab/>
          <w:delText>maximumAggregatedBW-TwoCarriersFR1-r18</w:delText>
        </w:r>
        <w:r w:rsidRPr="00C96D6C" w:rsidDel="00ED7DB1">
          <w:tab/>
          <w:delText>ENUMERATED {</w:delText>
        </w:r>
        <w:r w:rsidR="0064796E" w:rsidRPr="00C96D6C" w:rsidDel="00ED7DB1">
          <w:delText xml:space="preserve">mhz20, mhz40, mhz50, </w:delText>
        </w:r>
        <w:r w:rsidRPr="00C96D6C" w:rsidDel="00ED7DB1">
          <w:delText>mhz80, mhz100, mhz160,</w:delText>
        </w:r>
      </w:del>
    </w:p>
    <w:p w14:paraId="78F0658A" w14:textId="70876EFA" w:rsidR="000A1E2F" w:rsidRPr="00C96D6C" w:rsidDel="00ED7DB1" w:rsidRDefault="007D0F9E" w:rsidP="000A1E2F">
      <w:pPr>
        <w:pStyle w:val="PL"/>
        <w:shd w:val="clear" w:color="auto" w:fill="E6E6E6"/>
        <w:tabs>
          <w:tab w:val="clear" w:pos="4224"/>
          <w:tab w:val="clear" w:pos="4608"/>
          <w:tab w:val="left" w:pos="4278"/>
        </w:tabs>
        <w:rPr>
          <w:del w:id="154" w:author="Qualcomm (Sven Fischer)" w:date="2024-08-07T11:08:00Z" w16du:dateUtc="2024-08-07T18:08:00Z"/>
          <w:lang w:eastAsia="zh-CN"/>
        </w:rPr>
      </w:pPr>
      <w:del w:id="155" w:author="Qualcomm (Sven Fischer)" w:date="2024-08-07T11:08:00Z" w16du:dateUtc="2024-08-07T18:08:00Z">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0064796E" w:rsidRPr="00C96D6C" w:rsidDel="00ED7DB1">
          <w:delText xml:space="preserve">mhz180, mhz190, </w:delText>
        </w:r>
        <w:r w:rsidR="000A1E2F" w:rsidRPr="00C96D6C" w:rsidDel="00ED7DB1">
          <w:delText>mhz200}</w:delText>
        </w:r>
        <w:r w:rsidR="000A1E2F" w:rsidRPr="00C96D6C" w:rsidDel="00ED7DB1">
          <w:tab/>
        </w:r>
        <w:r w:rsidR="000A1E2F" w:rsidRPr="00C96D6C" w:rsidDel="00ED7DB1">
          <w:tab/>
        </w:r>
        <w:r w:rsidR="000A1E2F" w:rsidRPr="00C96D6C" w:rsidDel="00ED7DB1">
          <w:tab/>
          <w:delText>OPTIONAL,</w:delText>
        </w:r>
      </w:del>
    </w:p>
    <w:p w14:paraId="0E491BFA" w14:textId="6114424F" w:rsidR="007D0F9E" w:rsidRPr="00C96D6C" w:rsidDel="00ED7DB1" w:rsidRDefault="000A1E2F" w:rsidP="000A1E2F">
      <w:pPr>
        <w:pStyle w:val="PL"/>
        <w:shd w:val="clear" w:color="auto" w:fill="E6E6E6"/>
        <w:rPr>
          <w:del w:id="156" w:author="Qualcomm (Sven Fischer)" w:date="2024-08-07T11:08:00Z" w16du:dateUtc="2024-08-07T18:08:00Z"/>
        </w:rPr>
      </w:pPr>
      <w:del w:id="157" w:author="Qualcomm (Sven Fischer)" w:date="2024-08-07T11:08:00Z" w16du:dateUtc="2024-08-07T18:08:00Z">
        <w:r w:rsidRPr="00C96D6C" w:rsidDel="00ED7DB1">
          <w:tab/>
          <w:delText>maximumAggregatedBW-TwoCarriersFR2-r18</w:delText>
        </w:r>
        <w:r w:rsidRPr="00C96D6C" w:rsidDel="00ED7DB1">
          <w:tab/>
          <w:delText>ENUMERATED {mhz50, mhz100, mhz200, mhz400, mhz600,</w:delText>
        </w:r>
      </w:del>
    </w:p>
    <w:p w14:paraId="397452F9" w14:textId="053D0332" w:rsidR="000A1E2F" w:rsidRPr="00C96D6C" w:rsidDel="00ED7DB1" w:rsidRDefault="007D0F9E" w:rsidP="000A1E2F">
      <w:pPr>
        <w:pStyle w:val="PL"/>
        <w:shd w:val="clear" w:color="auto" w:fill="E6E6E6"/>
        <w:rPr>
          <w:del w:id="158" w:author="Qualcomm (Sven Fischer)" w:date="2024-08-07T11:08:00Z" w16du:dateUtc="2024-08-07T18:08:00Z"/>
        </w:rPr>
      </w:pPr>
      <w:del w:id="159" w:author="Qualcomm (Sven Fischer)" w:date="2024-08-07T11:08:00Z" w16du:dateUtc="2024-08-07T18:08:00Z">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000A1E2F" w:rsidRPr="00C96D6C" w:rsidDel="00ED7DB1">
          <w:delText>mhz800}</w:delText>
        </w:r>
        <w:r w:rsidR="000A1E2F" w:rsidRPr="00C96D6C" w:rsidDel="00ED7DB1">
          <w:tab/>
        </w:r>
        <w:r w:rsidR="000A1E2F" w:rsidRPr="00C96D6C" w:rsidDel="00ED7DB1">
          <w:tab/>
        </w:r>
        <w:r w:rsidR="000A1E2F" w:rsidRPr="00C96D6C" w:rsidDel="00ED7DB1">
          <w:tab/>
        </w:r>
        <w:r w:rsidR="000A1E2F" w:rsidRPr="00C96D6C" w:rsidDel="00ED7DB1">
          <w:tab/>
        </w:r>
        <w:r w:rsidR="000A1E2F" w:rsidRPr="00C96D6C" w:rsidDel="00ED7DB1">
          <w:tab/>
        </w:r>
        <w:r w:rsidR="000A1E2F" w:rsidRPr="00C96D6C" w:rsidDel="00ED7DB1">
          <w:tab/>
          <w:delText>OPTIONAL,</w:delText>
        </w:r>
      </w:del>
    </w:p>
    <w:p w14:paraId="1223D031" w14:textId="6304A061" w:rsidR="007D0F9E" w:rsidRPr="00C96D6C" w:rsidDel="00ED7DB1" w:rsidRDefault="000A1E2F" w:rsidP="000A1E2F">
      <w:pPr>
        <w:pStyle w:val="PL"/>
        <w:shd w:val="clear" w:color="auto" w:fill="E6E6E6"/>
        <w:rPr>
          <w:del w:id="160" w:author="Qualcomm (Sven Fischer)" w:date="2024-08-07T11:08:00Z" w16du:dateUtc="2024-08-07T18:08:00Z"/>
        </w:rPr>
      </w:pPr>
      <w:del w:id="161" w:author="Qualcomm (Sven Fischer)" w:date="2024-08-07T11:08:00Z" w16du:dateUtc="2024-08-07T18:08:00Z">
        <w:r w:rsidRPr="00C96D6C" w:rsidDel="00ED7DB1">
          <w:tab/>
          <w:delText>maximumAggregatedBW-ThreeCarriersFR1-r18</w:delText>
        </w:r>
        <w:r w:rsidRPr="00C96D6C" w:rsidDel="00ED7DB1">
          <w:tab/>
          <w:delText xml:space="preserve">ENUMERATED {mhz80, mhz100, mhz160, mhz200, </w:delText>
        </w:r>
        <w:r w:rsidR="00967DEC" w:rsidRPr="00C96D6C" w:rsidDel="00ED7DB1">
          <w:delText>mhz240,</w:delText>
        </w:r>
      </w:del>
    </w:p>
    <w:p w14:paraId="3E9FED67" w14:textId="7649484A" w:rsidR="000A1E2F" w:rsidRPr="00C96D6C" w:rsidDel="00ED7DB1" w:rsidRDefault="007D0F9E" w:rsidP="000A1E2F">
      <w:pPr>
        <w:pStyle w:val="PL"/>
        <w:shd w:val="clear" w:color="auto" w:fill="E6E6E6"/>
        <w:rPr>
          <w:del w:id="162" w:author="Qualcomm (Sven Fischer)" w:date="2024-08-07T11:08:00Z" w16du:dateUtc="2024-08-07T18:08:00Z"/>
        </w:rPr>
      </w:pPr>
      <w:del w:id="163" w:author="Qualcomm (Sven Fischer)" w:date="2024-08-07T11:08:00Z" w16du:dateUtc="2024-08-07T18:08:00Z">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000A1E2F" w:rsidRPr="00C96D6C" w:rsidDel="00ED7DB1">
          <w:delText>mhz300}</w:delText>
        </w:r>
        <w:r w:rsidR="000A1E2F" w:rsidRPr="00C96D6C" w:rsidDel="00ED7DB1">
          <w:tab/>
        </w:r>
        <w:r w:rsidR="000A1E2F" w:rsidRPr="00C96D6C" w:rsidDel="00ED7DB1">
          <w:tab/>
        </w:r>
        <w:r w:rsidR="000A1E2F" w:rsidRPr="00C96D6C" w:rsidDel="00ED7DB1">
          <w:tab/>
        </w:r>
        <w:r w:rsidR="000A1E2F" w:rsidRPr="00C96D6C" w:rsidDel="00ED7DB1">
          <w:tab/>
        </w:r>
        <w:r w:rsidR="000A1E2F" w:rsidRPr="00C96D6C" w:rsidDel="00ED7DB1">
          <w:tab/>
          <w:delText>OPTIONAL,</w:delText>
        </w:r>
      </w:del>
    </w:p>
    <w:p w14:paraId="71A820FD" w14:textId="691253A1" w:rsidR="007D0F9E" w:rsidRPr="00C96D6C" w:rsidDel="00ED7DB1" w:rsidRDefault="000A1E2F" w:rsidP="000A1E2F">
      <w:pPr>
        <w:pStyle w:val="PL"/>
        <w:shd w:val="clear" w:color="auto" w:fill="E6E6E6"/>
        <w:rPr>
          <w:del w:id="164" w:author="Qualcomm (Sven Fischer)" w:date="2024-08-07T11:08:00Z" w16du:dateUtc="2024-08-07T18:08:00Z"/>
        </w:rPr>
      </w:pPr>
      <w:del w:id="165" w:author="Qualcomm (Sven Fischer)" w:date="2024-08-07T11:08:00Z" w16du:dateUtc="2024-08-07T18:08:00Z">
        <w:r w:rsidRPr="00C96D6C" w:rsidDel="00ED7DB1">
          <w:tab/>
          <w:delText>maximumAggregatedBW-ThreeCarriersFR2-r18</w:delText>
        </w:r>
        <w:r w:rsidRPr="00C96D6C" w:rsidDel="00ED7DB1">
          <w:tab/>
          <w:delText xml:space="preserve">ENUMERATED {mhz50, mhz100, mhz200, </w:delText>
        </w:r>
        <w:r w:rsidR="00967DEC" w:rsidRPr="00C96D6C" w:rsidDel="00ED7DB1">
          <w:delText xml:space="preserve">mhz300, </w:delText>
        </w:r>
        <w:r w:rsidRPr="00C96D6C" w:rsidDel="00ED7DB1">
          <w:delText>mhz400,</w:delText>
        </w:r>
      </w:del>
    </w:p>
    <w:p w14:paraId="1863652F" w14:textId="45C1ADFB" w:rsidR="000A1E2F" w:rsidRPr="00907C67" w:rsidDel="00ED7DB1" w:rsidRDefault="007D0F9E" w:rsidP="000A1E2F">
      <w:pPr>
        <w:pStyle w:val="PL"/>
        <w:shd w:val="clear" w:color="auto" w:fill="E6E6E6"/>
        <w:rPr>
          <w:del w:id="166" w:author="Qualcomm (Sven Fischer)" w:date="2024-08-07T11:08:00Z" w16du:dateUtc="2024-08-07T18:08:00Z"/>
          <w:lang w:val="fr-FR"/>
        </w:rPr>
      </w:pPr>
      <w:del w:id="167" w:author="Qualcomm (Sven Fischer)" w:date="2024-08-07T11:08:00Z" w16du:dateUtc="2024-08-07T18:08:00Z">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000A1E2F" w:rsidRPr="00907C67" w:rsidDel="00ED7DB1">
          <w:rPr>
            <w:lang w:val="fr-FR"/>
          </w:rPr>
          <w:delText>mhz600, mhz800, mhz1000, mhz1200}</w:delText>
        </w:r>
        <w:r w:rsidR="000A1E2F" w:rsidRPr="00907C67" w:rsidDel="00ED7DB1">
          <w:rPr>
            <w:lang w:val="fr-FR"/>
          </w:rPr>
          <w:tab/>
        </w:r>
        <w:r w:rsidR="000A1E2F" w:rsidRPr="00907C67" w:rsidDel="00ED7DB1">
          <w:rPr>
            <w:lang w:val="fr-FR"/>
          </w:rPr>
          <w:tab/>
          <w:delText>OPTIONAL,</w:delText>
        </w:r>
      </w:del>
    </w:p>
    <w:p w14:paraId="382D6A9B" w14:textId="1969D145" w:rsidR="000A1E2F" w:rsidRPr="00C96D6C" w:rsidDel="00ED7DB1" w:rsidRDefault="000A1E2F" w:rsidP="000A1E2F">
      <w:pPr>
        <w:pStyle w:val="PL"/>
        <w:shd w:val="clear" w:color="auto" w:fill="E6E6E6"/>
        <w:rPr>
          <w:del w:id="168" w:author="Qualcomm (Sven Fischer)" w:date="2024-08-07T11:08:00Z" w16du:dateUtc="2024-08-07T18:08:00Z"/>
        </w:rPr>
      </w:pPr>
      <w:del w:id="169" w:author="Qualcomm (Sven Fischer)" w:date="2024-08-07T11:08:00Z" w16du:dateUtc="2024-08-07T18:08:00Z">
        <w:r w:rsidRPr="00907C67" w:rsidDel="00ED7DB1">
          <w:rPr>
            <w:lang w:val="fr-FR"/>
          </w:rPr>
          <w:tab/>
        </w:r>
        <w:r w:rsidRPr="00C96D6C" w:rsidDel="00ED7DB1">
          <w:delText>maximumAggregatedResourceSet-r18</w:delText>
        </w:r>
        <w:r w:rsidRPr="00C96D6C" w:rsidDel="00ED7DB1">
          <w:tab/>
        </w:r>
        <w:r w:rsidR="007D0F9E" w:rsidRPr="00C96D6C" w:rsidDel="00ED7DB1">
          <w:tab/>
        </w:r>
        <w:r w:rsidR="007D0F9E" w:rsidRPr="00C96D6C" w:rsidDel="00ED7DB1">
          <w:tab/>
        </w:r>
        <w:r w:rsidRPr="00C96D6C" w:rsidDel="00ED7DB1">
          <w:delText>ENUMERATED {n1, n2, n4, n8, n12, n16},</w:delText>
        </w:r>
      </w:del>
    </w:p>
    <w:p w14:paraId="415F8E6E" w14:textId="61BD1163" w:rsidR="000A1E2F" w:rsidRPr="00C96D6C" w:rsidDel="00ED7DB1" w:rsidRDefault="000A1E2F" w:rsidP="000A1E2F">
      <w:pPr>
        <w:pStyle w:val="PL"/>
        <w:shd w:val="clear" w:color="auto" w:fill="E6E6E6"/>
        <w:rPr>
          <w:del w:id="170" w:author="Qualcomm (Sven Fischer)" w:date="2024-08-07T11:08:00Z" w16du:dateUtc="2024-08-07T18:08:00Z"/>
        </w:rPr>
      </w:pPr>
      <w:del w:id="171" w:author="Qualcomm (Sven Fischer)" w:date="2024-08-07T11:08:00Z" w16du:dateUtc="2024-08-07T18:08:00Z">
        <w:r w:rsidRPr="00C96D6C" w:rsidDel="00ED7DB1">
          <w:tab/>
          <w:delText>maximumAggregatedResourcePeriodic-r18</w:delText>
        </w:r>
        <w:r w:rsidRPr="00C96D6C" w:rsidDel="00ED7DB1">
          <w:tab/>
        </w:r>
        <w:r w:rsidRPr="00C96D6C" w:rsidDel="00ED7DB1">
          <w:tab/>
          <w:delText>ENUMERATED {n1, n2, n4, n8, n16, n32, n64},</w:delText>
        </w:r>
      </w:del>
    </w:p>
    <w:p w14:paraId="09E7EECD" w14:textId="1746E20E" w:rsidR="000A1E2F" w:rsidRPr="00C96D6C" w:rsidDel="00ED7DB1" w:rsidRDefault="000A1E2F" w:rsidP="000A1E2F">
      <w:pPr>
        <w:pStyle w:val="PL"/>
        <w:shd w:val="clear" w:color="auto" w:fill="E6E6E6"/>
        <w:tabs>
          <w:tab w:val="clear" w:pos="4608"/>
          <w:tab w:val="left" w:pos="4361"/>
        </w:tabs>
        <w:rPr>
          <w:del w:id="172" w:author="Qualcomm (Sven Fischer)" w:date="2024-08-07T11:08:00Z" w16du:dateUtc="2024-08-07T18:08:00Z"/>
        </w:rPr>
      </w:pPr>
      <w:del w:id="173" w:author="Qualcomm (Sven Fischer)" w:date="2024-08-07T11:08:00Z" w16du:dateUtc="2024-08-07T18:08:00Z">
        <w:r w:rsidRPr="00C96D6C" w:rsidDel="00ED7DB1">
          <w:tab/>
          <w:delText>maximumAggregatedResourceAperiodic-r18</w:delText>
        </w:r>
        <w:r w:rsidRPr="00C96D6C" w:rsidDel="00ED7DB1">
          <w:tab/>
        </w:r>
        <w:r w:rsidRPr="00C96D6C" w:rsidDel="00ED7DB1">
          <w:tab/>
          <w:delText>ENUMERATED {n0, n1, n2, n4, n8, n16, n32, n64},</w:delText>
        </w:r>
      </w:del>
    </w:p>
    <w:p w14:paraId="7FF69574" w14:textId="5DCA1746" w:rsidR="000A1E2F" w:rsidRPr="00C96D6C" w:rsidDel="00ED7DB1" w:rsidRDefault="000A1E2F" w:rsidP="00967DEC">
      <w:pPr>
        <w:pStyle w:val="PL"/>
        <w:shd w:val="clear" w:color="auto" w:fill="E6E6E6"/>
        <w:tabs>
          <w:tab w:val="clear" w:pos="384"/>
          <w:tab w:val="clear" w:pos="768"/>
          <w:tab w:val="left" w:pos="438"/>
        </w:tabs>
        <w:rPr>
          <w:del w:id="174" w:author="Qualcomm (Sven Fischer)" w:date="2024-08-07T11:08:00Z" w16du:dateUtc="2024-08-07T18:08:00Z"/>
        </w:rPr>
      </w:pPr>
      <w:del w:id="175" w:author="Qualcomm (Sven Fischer)" w:date="2024-08-07T11:08:00Z" w16du:dateUtc="2024-08-07T18:08:00Z">
        <w:r w:rsidRPr="00C96D6C" w:rsidDel="00ED7DB1">
          <w:tab/>
          <w:delText>maximumAggregatedResourceSemi-r18</w:delText>
        </w:r>
        <w:r w:rsidRPr="00C96D6C" w:rsidDel="00ED7DB1">
          <w:tab/>
        </w:r>
        <w:r w:rsidRPr="00C96D6C" w:rsidDel="00ED7DB1">
          <w:tab/>
        </w:r>
        <w:r w:rsidRPr="00C96D6C" w:rsidDel="00ED7DB1">
          <w:tab/>
          <w:delText>ENUMERATED {n0, n1, n2, n4, n8, n16, n32, n64},</w:delText>
        </w:r>
      </w:del>
    </w:p>
    <w:p w14:paraId="2D910D5F" w14:textId="69F1C96D" w:rsidR="00BB23FF" w:rsidRPr="00C96D6C" w:rsidDel="00ED7DB1" w:rsidRDefault="000A1E2F" w:rsidP="000A1E2F">
      <w:pPr>
        <w:pStyle w:val="PL"/>
        <w:shd w:val="clear" w:color="auto" w:fill="E6E6E6"/>
        <w:rPr>
          <w:del w:id="176" w:author="Qualcomm (Sven Fischer)" w:date="2024-08-07T11:08:00Z" w16du:dateUtc="2024-08-07T18:08:00Z"/>
        </w:rPr>
      </w:pPr>
      <w:del w:id="177" w:author="Qualcomm (Sven Fischer)" w:date="2024-08-07T11:08:00Z" w16du:dateUtc="2024-08-07T18:08:00Z">
        <w:r w:rsidRPr="00C96D6C" w:rsidDel="00ED7DB1">
          <w:tab/>
          <w:delText>maximumAggregatedResourcePeriodicPerSlot-r18</w:delText>
        </w:r>
        <w:r w:rsidRPr="00C96D6C" w:rsidDel="00ED7DB1">
          <w:tab/>
        </w:r>
        <w:r w:rsidRPr="00C96D6C" w:rsidDel="00ED7DB1">
          <w:tab/>
          <w:delText>ENUMERATED {n1, n2, n3, n4, n5, n6,</w:delText>
        </w:r>
      </w:del>
    </w:p>
    <w:p w14:paraId="27CCF2D3" w14:textId="72632D8B" w:rsidR="000A1E2F" w:rsidRPr="00C96D6C" w:rsidDel="00ED7DB1" w:rsidRDefault="000A1E2F" w:rsidP="000A1E2F">
      <w:pPr>
        <w:pStyle w:val="PL"/>
        <w:shd w:val="clear" w:color="auto" w:fill="E6E6E6"/>
        <w:rPr>
          <w:del w:id="178" w:author="Qualcomm (Sven Fischer)" w:date="2024-08-07T11:08:00Z" w16du:dateUtc="2024-08-07T18:08:00Z"/>
        </w:rPr>
      </w:pPr>
      <w:del w:id="179" w:author="Qualcomm (Sven Fischer)" w:date="2024-08-07T11:08:00Z" w16du:dateUtc="2024-08-07T18:08:00Z">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delText>n8, n10, n12, n14},</w:delText>
        </w:r>
      </w:del>
    </w:p>
    <w:p w14:paraId="6F69B17B" w14:textId="47616BFA" w:rsidR="00BB23FF" w:rsidRPr="00C96D6C" w:rsidDel="00ED7DB1" w:rsidRDefault="000A1E2F" w:rsidP="000A1E2F">
      <w:pPr>
        <w:pStyle w:val="PL"/>
        <w:shd w:val="clear" w:color="auto" w:fill="E6E6E6"/>
        <w:tabs>
          <w:tab w:val="clear" w:pos="4608"/>
          <w:tab w:val="left" w:pos="4361"/>
        </w:tabs>
        <w:rPr>
          <w:del w:id="180" w:author="Qualcomm (Sven Fischer)" w:date="2024-08-07T11:08:00Z" w16du:dateUtc="2024-08-07T18:08:00Z"/>
        </w:rPr>
      </w:pPr>
      <w:del w:id="181" w:author="Qualcomm (Sven Fischer)" w:date="2024-08-07T11:08:00Z" w16du:dateUtc="2024-08-07T18:08:00Z">
        <w:r w:rsidRPr="00C96D6C" w:rsidDel="00ED7DB1">
          <w:tab/>
          <w:delText>maximumAggregatedResourceAperiodicPerSlot-r18</w:delText>
        </w:r>
        <w:r w:rsidRPr="00C96D6C" w:rsidDel="00ED7DB1">
          <w:tab/>
        </w:r>
        <w:r w:rsidRPr="00C96D6C" w:rsidDel="00ED7DB1">
          <w:tab/>
          <w:delText>ENUMERATED {n0, n1, n2, n3, n4,</w:delText>
        </w:r>
      </w:del>
    </w:p>
    <w:p w14:paraId="0C1AAB67" w14:textId="3F1A0B77" w:rsidR="00967DEC" w:rsidRPr="00C96D6C" w:rsidDel="00ED7DB1" w:rsidRDefault="000A1E2F" w:rsidP="000A1E2F">
      <w:pPr>
        <w:pStyle w:val="PL"/>
        <w:shd w:val="clear" w:color="auto" w:fill="E6E6E6"/>
        <w:tabs>
          <w:tab w:val="clear" w:pos="4608"/>
          <w:tab w:val="left" w:pos="4361"/>
        </w:tabs>
        <w:rPr>
          <w:del w:id="182" w:author="Qualcomm (Sven Fischer)" w:date="2024-08-07T11:08:00Z" w16du:dateUtc="2024-08-07T18:08:00Z"/>
        </w:rPr>
      </w:pPr>
      <w:del w:id="183" w:author="Qualcomm (Sven Fischer)" w:date="2024-08-07T11:08:00Z" w16du:dateUtc="2024-08-07T18:08:00Z">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delText>n5, n6, n8, n10, n12, n14},</w:delText>
        </w:r>
      </w:del>
    </w:p>
    <w:p w14:paraId="3375CF2C" w14:textId="7E56337C" w:rsidR="00967DEC" w:rsidRPr="00C96D6C" w:rsidDel="00ED7DB1" w:rsidRDefault="000A1E2F" w:rsidP="000A1E2F">
      <w:pPr>
        <w:pStyle w:val="PL"/>
        <w:shd w:val="clear" w:color="auto" w:fill="E6E6E6"/>
        <w:tabs>
          <w:tab w:val="clear" w:pos="4608"/>
          <w:tab w:val="left" w:pos="4361"/>
        </w:tabs>
        <w:rPr>
          <w:del w:id="184" w:author="Qualcomm (Sven Fischer)" w:date="2024-08-07T11:08:00Z" w16du:dateUtc="2024-08-07T18:08:00Z"/>
        </w:rPr>
      </w:pPr>
      <w:del w:id="185" w:author="Qualcomm (Sven Fischer)" w:date="2024-08-07T11:08:00Z" w16du:dateUtc="2024-08-07T18:08:00Z">
        <w:r w:rsidRPr="00C96D6C" w:rsidDel="00ED7DB1">
          <w:tab/>
          <w:delText>maximumAggregatedResourceSemiPerSlot-r18</w:delText>
        </w:r>
        <w:r w:rsidRPr="00C96D6C" w:rsidDel="00ED7DB1">
          <w:tab/>
        </w:r>
        <w:r w:rsidRPr="00C96D6C" w:rsidDel="00ED7DB1">
          <w:tab/>
        </w:r>
        <w:r w:rsidRPr="00C96D6C" w:rsidDel="00ED7DB1">
          <w:tab/>
          <w:delText>ENUMERATED {n0, n1, n2, n3, n4,</w:delText>
        </w:r>
      </w:del>
    </w:p>
    <w:p w14:paraId="2BCEA572" w14:textId="15F04874" w:rsidR="000A1E2F" w:rsidRPr="00C96D6C" w:rsidDel="00ED7DB1" w:rsidRDefault="00967DEC" w:rsidP="000A1E2F">
      <w:pPr>
        <w:pStyle w:val="PL"/>
        <w:shd w:val="clear" w:color="auto" w:fill="E6E6E6"/>
        <w:tabs>
          <w:tab w:val="clear" w:pos="4608"/>
          <w:tab w:val="left" w:pos="4361"/>
        </w:tabs>
        <w:rPr>
          <w:del w:id="186" w:author="Qualcomm (Sven Fischer)" w:date="2024-08-07T11:08:00Z" w16du:dateUtc="2024-08-07T18:08:00Z"/>
        </w:rPr>
      </w:pPr>
      <w:del w:id="187" w:author="Qualcomm (Sven Fischer)" w:date="2024-08-07T11:08:00Z" w16du:dateUtc="2024-08-07T18:08:00Z">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Pr="00C96D6C" w:rsidDel="00ED7DB1">
          <w:tab/>
        </w:r>
        <w:r w:rsidR="000A1E2F" w:rsidRPr="00C96D6C" w:rsidDel="00ED7DB1">
          <w:delText>n5, n6, n8, n10, n12, n14},</w:delText>
        </w:r>
      </w:del>
    </w:p>
    <w:p w14:paraId="1B1CE58C" w14:textId="37F3FA41" w:rsidR="000A1E2F" w:rsidRPr="00C96D6C" w:rsidDel="00ED7DB1" w:rsidRDefault="007D0F9E" w:rsidP="000A1E2F">
      <w:pPr>
        <w:pStyle w:val="PL"/>
        <w:shd w:val="clear" w:color="auto" w:fill="E6E6E6"/>
        <w:rPr>
          <w:del w:id="188" w:author="Qualcomm (Sven Fischer)" w:date="2024-08-07T11:08:00Z" w16du:dateUtc="2024-08-07T18:08:00Z"/>
        </w:rPr>
      </w:pPr>
      <w:del w:id="189" w:author="Qualcomm (Sven Fischer)" w:date="2024-08-07T11:08:00Z" w16du:dateUtc="2024-08-07T18:08:00Z">
        <w:r w:rsidRPr="00C96D6C" w:rsidDel="00ED7DB1">
          <w:tab/>
        </w:r>
        <w:r w:rsidR="000A1E2F" w:rsidRPr="00C96D6C" w:rsidDel="00ED7DB1">
          <w:delText>...</w:delText>
        </w:r>
      </w:del>
    </w:p>
    <w:p w14:paraId="5E615EAF" w14:textId="5F2C4C57" w:rsidR="000A1E2F" w:rsidRPr="00C96D6C" w:rsidDel="00ED7DB1" w:rsidRDefault="000A1E2F" w:rsidP="000A1E2F">
      <w:pPr>
        <w:pStyle w:val="PL"/>
        <w:shd w:val="clear" w:color="auto" w:fill="E6E6E6"/>
        <w:tabs>
          <w:tab w:val="clear" w:pos="384"/>
        </w:tabs>
        <w:rPr>
          <w:del w:id="190" w:author="Qualcomm (Sven Fischer)" w:date="2024-08-07T11:08:00Z" w16du:dateUtc="2024-08-07T18:08:00Z"/>
        </w:rPr>
      </w:pPr>
      <w:del w:id="191" w:author="Qualcomm (Sven Fischer)" w:date="2024-08-07T11:08:00Z" w16du:dateUtc="2024-08-07T18:08:00Z">
        <w:r w:rsidRPr="00C96D6C" w:rsidDel="00ED7DB1">
          <w:delText>}</w:delText>
        </w:r>
      </w:del>
    </w:p>
    <w:p w14:paraId="4CCDED9F" w14:textId="77777777" w:rsidR="00ED7DB1" w:rsidRPr="00C96D6C" w:rsidRDefault="00ED7DB1" w:rsidP="00ED7DB1">
      <w:pPr>
        <w:pStyle w:val="PL"/>
        <w:shd w:val="clear" w:color="auto" w:fill="E6E6E6"/>
        <w:rPr>
          <w:ins w:id="192" w:author="Qualcomm (Sven Fischer)" w:date="2024-08-07T11:08:00Z" w16du:dateUtc="2024-08-07T18:08:00Z"/>
        </w:rPr>
      </w:pPr>
      <w:ins w:id="193" w:author="Qualcomm (Sven Fischer)" w:date="2024-08-07T11:08:00Z" w16du:dateUtc="2024-08-07T18:08:00Z">
        <w:r w:rsidRPr="00C96D6C">
          <w:t>PosSRS-BWA-RRC-Connected-r18 ::=SEQUENCE {</w:t>
        </w:r>
      </w:ins>
    </w:p>
    <w:p w14:paraId="1321D810" w14:textId="77777777" w:rsidR="00ED7DB1" w:rsidRDefault="00ED7DB1" w:rsidP="00ED7DB1">
      <w:pPr>
        <w:pStyle w:val="PL"/>
        <w:shd w:val="clear" w:color="auto" w:fill="E6E6E6"/>
        <w:rPr>
          <w:ins w:id="194" w:author="Qualcomm (Sven Fischer)" w:date="2024-08-07T11:08:00Z" w16du:dateUtc="2024-08-07T18:08:00Z"/>
        </w:rPr>
      </w:pPr>
      <w:ins w:id="195" w:author="Qualcomm (Sven Fischer)" w:date="2024-08-07T11:08:00Z" w16du:dateUtc="2024-08-07T18:08:00Z">
        <w:r w:rsidRPr="00C96D6C">
          <w:rPr>
            <w:lang w:eastAsia="zh-CN"/>
          </w:rPr>
          <w:tab/>
          <w:t>numOfCarriersIntraBandContiguous-r18</w:t>
        </w:r>
        <w:r w:rsidRPr="00C96D6C">
          <w:rPr>
            <w:lang w:eastAsia="zh-CN"/>
          </w:rPr>
          <w:tab/>
        </w:r>
        <w:r>
          <w:rPr>
            <w:lang w:eastAsia="zh-CN"/>
          </w:rPr>
          <w:tab/>
        </w:r>
        <w:r w:rsidRPr="00C96D6C">
          <w:t>ENUMERATED {two, three, twoandthree},</w:t>
        </w:r>
      </w:ins>
    </w:p>
    <w:p w14:paraId="146AA0F4" w14:textId="77777777" w:rsidR="00ED7DB1" w:rsidRDefault="00ED7DB1" w:rsidP="00ED7DB1">
      <w:pPr>
        <w:pStyle w:val="PL"/>
        <w:shd w:val="clear" w:color="auto" w:fill="E6E6E6"/>
        <w:rPr>
          <w:ins w:id="196" w:author="Qualcomm (Sven Fischer)" w:date="2024-08-07T11:08:00Z" w16du:dateUtc="2024-08-07T18:08:00Z"/>
        </w:rPr>
      </w:pPr>
      <w:ins w:id="197" w:author="Qualcomm (Sven Fischer)" w:date="2024-08-07T11:08:00Z" w16du:dateUtc="2024-08-07T18:08:00Z">
        <w:r>
          <w:lastRenderedPageBreak/>
          <w:tab/>
        </w:r>
        <w:r w:rsidRPr="00C96D6C">
          <w:t>maximumAggregatedBW-TwoCarriersFR1-r18</w:t>
        </w:r>
        <w:r>
          <w:tab/>
        </w:r>
        <w:r>
          <w:tab/>
        </w:r>
        <w:r w:rsidRPr="00C96D6C">
          <w:t>ENUMERATED {mhz20, mhz40, mhz50, mhz80, mhz100,</w:t>
        </w:r>
        <w:r>
          <w:t xml:space="preserve"> </w:t>
        </w:r>
      </w:ins>
    </w:p>
    <w:p w14:paraId="59AD5A86" w14:textId="77777777" w:rsidR="00ED7DB1" w:rsidRDefault="00ED7DB1" w:rsidP="00ED7DB1">
      <w:pPr>
        <w:pStyle w:val="PL"/>
        <w:shd w:val="clear" w:color="auto" w:fill="E6E6E6"/>
        <w:rPr>
          <w:ins w:id="198" w:author="Qualcomm (Sven Fischer)" w:date="2024-08-07T11:08:00Z" w16du:dateUtc="2024-08-07T18:08:00Z"/>
        </w:rPr>
      </w:pPr>
      <w:ins w:id="199" w:author="Qualcomm (Sven Fischer)" w:date="2024-08-07T11:08:00Z" w16du:dateUtc="2024-08-07T18:08:00Z">
        <w:r>
          <w:tab/>
        </w:r>
        <w:r>
          <w:tab/>
        </w:r>
        <w:r>
          <w:tab/>
        </w:r>
        <w:r>
          <w:tab/>
        </w:r>
        <w:r>
          <w:tab/>
        </w:r>
        <w:r>
          <w:tab/>
        </w:r>
        <w:r>
          <w:tab/>
        </w:r>
        <w:r>
          <w:tab/>
        </w:r>
        <w:r>
          <w:tab/>
        </w:r>
        <w:r>
          <w:tab/>
        </w:r>
        <w:r>
          <w:tab/>
        </w:r>
        <w:r>
          <w:tab/>
        </w:r>
        <w:r>
          <w:tab/>
        </w:r>
        <w:r>
          <w:tab/>
        </w:r>
        <w:r>
          <w:tab/>
        </w:r>
        <w:r w:rsidRPr="00C96D6C">
          <w:t>mhz160,</w:t>
        </w:r>
        <w:r w:rsidRPr="009F3F07">
          <w:t xml:space="preserve"> </w:t>
        </w:r>
        <w:r w:rsidRPr="00C96D6C">
          <w:t>mhz180, mhz190, mhz200}</w:t>
        </w:r>
      </w:ins>
    </w:p>
    <w:p w14:paraId="6A76B51F" w14:textId="77777777" w:rsidR="00ED7DB1" w:rsidRPr="00C96D6C" w:rsidRDefault="00ED7DB1" w:rsidP="00ED7DB1">
      <w:pPr>
        <w:pStyle w:val="PL"/>
        <w:shd w:val="clear" w:color="auto" w:fill="E6E6E6"/>
        <w:rPr>
          <w:ins w:id="200" w:author="Qualcomm (Sven Fischer)" w:date="2024-08-07T11:08:00Z" w16du:dateUtc="2024-08-07T18:08:00Z"/>
        </w:rPr>
      </w:pPr>
      <w:ins w:id="201" w:author="Qualcomm (Sven Fischer)" w:date="2024-08-07T11:08:00Z" w16du:dateUtc="2024-08-07T18:08:00Z">
        <w:r>
          <w:tab/>
        </w:r>
        <w:r>
          <w:tab/>
        </w:r>
        <w:r>
          <w:tab/>
        </w:r>
        <w:r>
          <w:tab/>
        </w:r>
        <w:r>
          <w:tab/>
        </w:r>
        <w:r>
          <w:tab/>
        </w:r>
        <w:r>
          <w:tab/>
        </w:r>
        <w:r>
          <w:tab/>
        </w:r>
        <w:r>
          <w:tab/>
        </w:r>
        <w:r>
          <w:tab/>
        </w:r>
        <w:r>
          <w:tab/>
        </w:r>
        <w:r>
          <w:tab/>
        </w:r>
        <w:r>
          <w:tab/>
        </w:r>
        <w:r>
          <w:tab/>
        </w:r>
        <w:r>
          <w:tab/>
        </w:r>
        <w:r>
          <w:tab/>
        </w:r>
        <w:r>
          <w:tab/>
        </w:r>
        <w:r>
          <w:tab/>
        </w:r>
        <w:r>
          <w:tab/>
        </w:r>
        <w:r w:rsidRPr="00C96D6C">
          <w:tab/>
        </w:r>
        <w:r w:rsidRPr="00C96D6C">
          <w:tab/>
        </w:r>
        <w:r w:rsidRPr="00C96D6C">
          <w:tab/>
          <w:t>OPTIONAL,</w:t>
        </w:r>
      </w:ins>
    </w:p>
    <w:p w14:paraId="670F5C6C" w14:textId="77777777" w:rsidR="00ED7DB1" w:rsidRPr="00C96D6C" w:rsidRDefault="00ED7DB1" w:rsidP="00ED7DB1">
      <w:pPr>
        <w:pStyle w:val="PL"/>
        <w:shd w:val="clear" w:color="auto" w:fill="E6E6E6"/>
        <w:rPr>
          <w:ins w:id="202" w:author="Qualcomm (Sven Fischer)" w:date="2024-08-07T11:08:00Z" w16du:dateUtc="2024-08-07T18:08:00Z"/>
        </w:rPr>
      </w:pPr>
      <w:ins w:id="203" w:author="Qualcomm (Sven Fischer)" w:date="2024-08-07T11:08:00Z" w16du:dateUtc="2024-08-07T18:08:00Z">
        <w:r w:rsidRPr="00C96D6C">
          <w:tab/>
          <w:t>maximumAggregatedBW-TwoCarriersFR2-r18</w:t>
        </w:r>
        <w:r w:rsidRPr="00C96D6C">
          <w:tab/>
        </w:r>
        <w:r>
          <w:tab/>
        </w:r>
        <w:r w:rsidRPr="00C96D6C">
          <w:t>ENUMERATED {mhz50, mhz100, mhz200, mhz400, mhz600,</w:t>
        </w:r>
      </w:ins>
    </w:p>
    <w:p w14:paraId="5359863B" w14:textId="77777777" w:rsidR="00ED7DB1" w:rsidRPr="00C96D6C" w:rsidRDefault="00ED7DB1" w:rsidP="00ED7DB1">
      <w:pPr>
        <w:pStyle w:val="PL"/>
        <w:shd w:val="clear" w:color="auto" w:fill="E6E6E6"/>
        <w:rPr>
          <w:ins w:id="204" w:author="Qualcomm (Sven Fischer)" w:date="2024-08-07T11:08:00Z" w16du:dateUtc="2024-08-07T18:08:00Z"/>
        </w:rPr>
      </w:pPr>
      <w:ins w:id="205" w:author="Qualcomm (Sven Fischer)" w:date="2024-08-07T11:08:00Z" w16du:dateUtc="2024-08-07T18:08: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tab/>
        </w:r>
        <w:r w:rsidRPr="00C96D6C">
          <w:t>mhz800}</w:t>
        </w:r>
        <w:r w:rsidRPr="00C96D6C">
          <w:tab/>
        </w:r>
        <w:r w:rsidRPr="00C96D6C">
          <w:tab/>
        </w:r>
        <w:r w:rsidRPr="00C96D6C">
          <w:tab/>
        </w:r>
        <w:r w:rsidRPr="00C96D6C">
          <w:tab/>
        </w:r>
        <w:r w:rsidRPr="00C96D6C">
          <w:tab/>
        </w:r>
        <w:r w:rsidRPr="00C96D6C">
          <w:tab/>
          <w:t>OPTIONAL,</w:t>
        </w:r>
      </w:ins>
    </w:p>
    <w:p w14:paraId="2C7F6DF6" w14:textId="77777777" w:rsidR="00ED7DB1" w:rsidRPr="00C96D6C" w:rsidRDefault="00ED7DB1" w:rsidP="00ED7DB1">
      <w:pPr>
        <w:pStyle w:val="PL"/>
        <w:shd w:val="clear" w:color="auto" w:fill="E6E6E6"/>
        <w:rPr>
          <w:ins w:id="206" w:author="Qualcomm (Sven Fischer)" w:date="2024-08-07T11:08:00Z" w16du:dateUtc="2024-08-07T18:08:00Z"/>
        </w:rPr>
      </w:pPr>
      <w:ins w:id="207" w:author="Qualcomm (Sven Fischer)" w:date="2024-08-07T11:08:00Z" w16du:dateUtc="2024-08-07T18:08:00Z">
        <w:r w:rsidRPr="00C96D6C">
          <w:tab/>
          <w:t>maximumAggregatedBW-ThreeCarriersFR1-r18</w:t>
        </w:r>
        <w:r w:rsidRPr="00C96D6C">
          <w:tab/>
          <w:t>ENUMERATED {mhz80, mhz100, mhz160, mhz200, mhz240,</w:t>
        </w:r>
      </w:ins>
    </w:p>
    <w:p w14:paraId="2FAA38C1" w14:textId="77777777" w:rsidR="00ED7DB1" w:rsidRPr="00C96D6C" w:rsidRDefault="00ED7DB1" w:rsidP="00ED7DB1">
      <w:pPr>
        <w:pStyle w:val="PL"/>
        <w:shd w:val="clear" w:color="auto" w:fill="E6E6E6"/>
        <w:rPr>
          <w:ins w:id="208" w:author="Qualcomm (Sven Fischer)" w:date="2024-08-07T11:08:00Z" w16du:dateUtc="2024-08-07T18:08:00Z"/>
        </w:rPr>
      </w:pPr>
      <w:ins w:id="209" w:author="Qualcomm (Sven Fischer)" w:date="2024-08-07T11:08:00Z" w16du:dateUtc="2024-08-07T18:08: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mhz300}</w:t>
        </w:r>
        <w:r w:rsidRPr="00C96D6C">
          <w:tab/>
        </w:r>
        <w:r w:rsidRPr="00C96D6C">
          <w:tab/>
        </w:r>
        <w:r w:rsidRPr="00C96D6C">
          <w:tab/>
        </w:r>
        <w:r w:rsidRPr="00C96D6C">
          <w:tab/>
        </w:r>
        <w:r w:rsidRPr="00C96D6C">
          <w:tab/>
        </w:r>
        <w:r>
          <w:tab/>
        </w:r>
        <w:r w:rsidRPr="00C96D6C">
          <w:t>OPTIONAL,</w:t>
        </w:r>
      </w:ins>
    </w:p>
    <w:p w14:paraId="30501B68" w14:textId="77777777" w:rsidR="00ED7DB1" w:rsidRPr="00C96D6C" w:rsidRDefault="00ED7DB1" w:rsidP="00ED7DB1">
      <w:pPr>
        <w:pStyle w:val="PL"/>
        <w:shd w:val="clear" w:color="auto" w:fill="E6E6E6"/>
        <w:rPr>
          <w:ins w:id="210" w:author="Qualcomm (Sven Fischer)" w:date="2024-08-07T11:08:00Z" w16du:dateUtc="2024-08-07T18:08:00Z"/>
        </w:rPr>
      </w:pPr>
      <w:ins w:id="211" w:author="Qualcomm (Sven Fischer)" w:date="2024-08-07T11:08:00Z" w16du:dateUtc="2024-08-07T18:08:00Z">
        <w:r w:rsidRPr="00C96D6C">
          <w:tab/>
          <w:t>maximumAggregatedBW-ThreeCarriersFR2-r18</w:t>
        </w:r>
        <w:r w:rsidRPr="00C96D6C">
          <w:tab/>
          <w:t>ENUMERATED {mhz50, mhz100, mhz200, mhz300, mhz400,</w:t>
        </w:r>
      </w:ins>
    </w:p>
    <w:p w14:paraId="0C382FB7" w14:textId="77777777" w:rsidR="00ED7DB1" w:rsidRDefault="00ED7DB1" w:rsidP="00ED7DB1">
      <w:pPr>
        <w:pStyle w:val="PL"/>
        <w:shd w:val="clear" w:color="auto" w:fill="E6E6E6"/>
        <w:rPr>
          <w:ins w:id="212" w:author="Qualcomm (Sven Fischer)" w:date="2024-08-07T11:08:00Z" w16du:dateUtc="2024-08-07T18:08:00Z"/>
          <w:lang w:val="fr-FR"/>
        </w:rPr>
      </w:pPr>
      <w:ins w:id="213" w:author="Qualcomm (Sven Fischer)" w:date="2024-08-07T11:08:00Z" w16du:dateUtc="2024-08-07T18:08: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tab/>
        </w:r>
        <w:r>
          <w:tab/>
        </w:r>
        <w:r>
          <w:tab/>
        </w:r>
        <w:r w:rsidRPr="00907C67">
          <w:rPr>
            <w:lang w:val="fr-FR"/>
          </w:rPr>
          <w:t>mhz600, mhz800, mhz1000, mhz1200}</w:t>
        </w:r>
      </w:ins>
    </w:p>
    <w:p w14:paraId="628B252B" w14:textId="77777777" w:rsidR="00ED7DB1" w:rsidRPr="00907C67" w:rsidRDefault="00ED7DB1" w:rsidP="00ED7DB1">
      <w:pPr>
        <w:pStyle w:val="PL"/>
        <w:shd w:val="clear" w:color="auto" w:fill="E6E6E6"/>
        <w:rPr>
          <w:ins w:id="214" w:author="Qualcomm (Sven Fischer)" w:date="2024-08-07T11:08:00Z" w16du:dateUtc="2024-08-07T18:08:00Z"/>
          <w:lang w:val="fr-FR"/>
        </w:rPr>
      </w:pPr>
      <w:ins w:id="215" w:author="Qualcomm (Sven Fischer)" w:date="2024-08-07T11:08:00Z" w16du:dateUtc="2024-08-07T18:08:00Z">
        <w:r w:rsidRPr="00907C67">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sidRPr="00907C67">
          <w:rPr>
            <w:lang w:val="fr-FR"/>
          </w:rPr>
          <w:t>OPTIONAL,</w:t>
        </w:r>
      </w:ins>
    </w:p>
    <w:p w14:paraId="0F1DCA7A" w14:textId="77777777" w:rsidR="00ED7DB1" w:rsidRPr="00C96D6C" w:rsidRDefault="00ED7DB1" w:rsidP="00ED7DB1">
      <w:pPr>
        <w:pStyle w:val="PL"/>
        <w:shd w:val="clear" w:color="auto" w:fill="E6E6E6"/>
        <w:rPr>
          <w:ins w:id="216" w:author="Qualcomm (Sven Fischer)" w:date="2024-08-07T11:08:00Z" w16du:dateUtc="2024-08-07T18:08:00Z"/>
        </w:rPr>
      </w:pPr>
      <w:ins w:id="217" w:author="Qualcomm (Sven Fischer)" w:date="2024-08-07T11:08:00Z" w16du:dateUtc="2024-08-07T18:08:00Z">
        <w:r w:rsidRPr="00907C67">
          <w:rPr>
            <w:lang w:val="fr-FR"/>
          </w:rPr>
          <w:tab/>
        </w:r>
        <w:r w:rsidRPr="00C96D6C">
          <w:t>maximumAggregatedResourceSet-r18</w:t>
        </w:r>
        <w:r w:rsidRPr="00C96D6C">
          <w:tab/>
        </w:r>
        <w:r w:rsidRPr="00C96D6C">
          <w:tab/>
        </w:r>
        <w:r w:rsidRPr="00C96D6C">
          <w:tab/>
          <w:t>ENUMERATED {n1, n2, n4, n8, n12, n16},</w:t>
        </w:r>
      </w:ins>
    </w:p>
    <w:p w14:paraId="04ED545C" w14:textId="77777777" w:rsidR="00ED7DB1" w:rsidRDefault="00ED7DB1" w:rsidP="00ED7DB1">
      <w:pPr>
        <w:pStyle w:val="PL"/>
        <w:shd w:val="clear" w:color="auto" w:fill="E6E6E6"/>
        <w:rPr>
          <w:ins w:id="218" w:author="Qualcomm (Sven Fischer)" w:date="2024-08-07T11:08:00Z" w16du:dateUtc="2024-08-07T18:08:00Z"/>
        </w:rPr>
      </w:pPr>
      <w:ins w:id="219" w:author="Qualcomm (Sven Fischer)" w:date="2024-08-07T11:08:00Z" w16du:dateUtc="2024-08-07T18:08:00Z">
        <w:r w:rsidRPr="00C96D6C">
          <w:tab/>
          <w:t>maximumAggregatedResourcePeriodic-r18</w:t>
        </w:r>
        <w:r w:rsidRPr="00C96D6C">
          <w:tab/>
        </w:r>
        <w:r w:rsidRPr="00C96D6C">
          <w:tab/>
          <w:t>ENUMERATED {n1, n2, n4, n8, n16, n32, n64},</w:t>
        </w:r>
      </w:ins>
    </w:p>
    <w:p w14:paraId="1FC9FD14" w14:textId="77777777" w:rsidR="00ED7DB1" w:rsidRDefault="00ED7DB1" w:rsidP="00ED7DB1">
      <w:pPr>
        <w:pStyle w:val="PL"/>
        <w:shd w:val="clear" w:color="auto" w:fill="E6E6E6"/>
        <w:rPr>
          <w:ins w:id="220" w:author="Qualcomm (Sven Fischer)" w:date="2024-08-07T11:08:00Z" w16du:dateUtc="2024-08-07T18:08:00Z"/>
        </w:rPr>
      </w:pPr>
      <w:ins w:id="221" w:author="Qualcomm (Sven Fischer)" w:date="2024-08-07T11:08:00Z" w16du:dateUtc="2024-08-07T18:08:00Z">
        <w:r>
          <w:tab/>
        </w:r>
        <w:r w:rsidRPr="00C96D6C">
          <w:t>maximumAggregatedResourceAperiodic-r18</w:t>
        </w:r>
        <w:r>
          <w:tab/>
        </w:r>
        <w:r>
          <w:tab/>
        </w:r>
        <w:r w:rsidRPr="00C96D6C">
          <w:t>ENUMERATED {n0, n1, n2, n4, n8, n16, n32, n64},</w:t>
        </w:r>
      </w:ins>
    </w:p>
    <w:p w14:paraId="22FEAFD3" w14:textId="77777777" w:rsidR="00ED7DB1" w:rsidRPr="00C96D6C" w:rsidRDefault="00ED7DB1" w:rsidP="00ED7DB1">
      <w:pPr>
        <w:pStyle w:val="PL"/>
        <w:shd w:val="clear" w:color="auto" w:fill="E6E6E6"/>
        <w:rPr>
          <w:ins w:id="222" w:author="Qualcomm (Sven Fischer)" w:date="2024-08-07T11:08:00Z" w16du:dateUtc="2024-08-07T18:08:00Z"/>
        </w:rPr>
      </w:pPr>
      <w:ins w:id="223" w:author="Qualcomm (Sven Fischer)" w:date="2024-08-07T11:08:00Z" w16du:dateUtc="2024-08-07T18:08:00Z">
        <w:r>
          <w:tab/>
        </w:r>
        <w:r w:rsidRPr="00C96D6C">
          <w:t>maximumAggregatedResourceSemi-r18</w:t>
        </w:r>
        <w:r>
          <w:tab/>
        </w:r>
        <w:r>
          <w:tab/>
        </w:r>
        <w:r>
          <w:tab/>
        </w:r>
        <w:r w:rsidRPr="00C96D6C">
          <w:t>ENUMERATED {n0, n1, n2, n4, n8, n16, n32, n64},</w:t>
        </w:r>
      </w:ins>
    </w:p>
    <w:p w14:paraId="1FABF70A" w14:textId="77777777" w:rsidR="00ED7DB1" w:rsidRDefault="00ED7DB1" w:rsidP="00ED7DB1">
      <w:pPr>
        <w:pStyle w:val="PL"/>
        <w:shd w:val="clear" w:color="auto" w:fill="E6E6E6"/>
        <w:rPr>
          <w:ins w:id="224" w:author="Qualcomm (Sven Fischer)" w:date="2024-08-07T11:08:00Z" w16du:dateUtc="2024-08-07T18:08:00Z"/>
        </w:rPr>
      </w:pPr>
      <w:ins w:id="225" w:author="Qualcomm (Sven Fischer)" w:date="2024-08-07T11:08:00Z" w16du:dateUtc="2024-08-07T18:08:00Z">
        <w:r>
          <w:tab/>
        </w:r>
        <w:r w:rsidRPr="00C96D6C">
          <w:t>maximumAggregatedResourcePeriodicPerSlot-r18</w:t>
        </w:r>
      </w:ins>
    </w:p>
    <w:p w14:paraId="2330F5C1" w14:textId="77777777" w:rsidR="00ED7DB1" w:rsidRDefault="00ED7DB1" w:rsidP="00ED7DB1">
      <w:pPr>
        <w:pStyle w:val="PL"/>
        <w:shd w:val="clear" w:color="auto" w:fill="E6E6E6"/>
        <w:rPr>
          <w:ins w:id="226" w:author="Qualcomm (Sven Fischer)" w:date="2024-08-07T11:08:00Z" w16du:dateUtc="2024-08-07T18:08:00Z"/>
        </w:rPr>
      </w:pPr>
      <w:ins w:id="227" w:author="Qualcomm (Sven Fischer)" w:date="2024-08-07T11:08:00Z" w16du:dateUtc="2024-08-07T18:08:00Z">
        <w:r>
          <w:tab/>
        </w:r>
        <w:r>
          <w:tab/>
        </w:r>
        <w:r>
          <w:tab/>
        </w:r>
        <w:r>
          <w:tab/>
        </w:r>
        <w:r>
          <w:tab/>
        </w:r>
        <w:r>
          <w:tab/>
        </w:r>
        <w:r>
          <w:tab/>
        </w:r>
        <w:r>
          <w:tab/>
        </w:r>
        <w:r>
          <w:tab/>
        </w:r>
        <w:r>
          <w:tab/>
        </w:r>
        <w:r>
          <w:tab/>
        </w:r>
        <w:r>
          <w:tab/>
        </w:r>
        <w:r w:rsidRPr="00C96D6C">
          <w:t>ENUMERATED {n1, n2, n3, n4, n5, n6,</w:t>
        </w:r>
        <w:r>
          <w:t xml:space="preserve"> </w:t>
        </w:r>
        <w:r w:rsidRPr="00C96D6C">
          <w:t xml:space="preserve">n8, n10, </w:t>
        </w:r>
      </w:ins>
    </w:p>
    <w:p w14:paraId="2850ACA7" w14:textId="77777777" w:rsidR="00ED7DB1" w:rsidRDefault="00ED7DB1" w:rsidP="00ED7DB1">
      <w:pPr>
        <w:pStyle w:val="PL"/>
        <w:shd w:val="clear" w:color="auto" w:fill="E6E6E6"/>
        <w:rPr>
          <w:ins w:id="228" w:author="Qualcomm (Sven Fischer)" w:date="2024-08-07T11:08:00Z" w16du:dateUtc="2024-08-07T18:08:00Z"/>
        </w:rPr>
      </w:pPr>
      <w:ins w:id="229" w:author="Qualcomm (Sven Fischer)" w:date="2024-08-07T11:08:00Z" w16du:dateUtc="2024-08-07T18:08:00Z">
        <w:r>
          <w:tab/>
        </w:r>
        <w:r>
          <w:tab/>
        </w:r>
        <w:r>
          <w:tab/>
        </w:r>
        <w:r>
          <w:tab/>
        </w:r>
        <w:r>
          <w:tab/>
        </w:r>
        <w:r>
          <w:tab/>
        </w:r>
        <w:r>
          <w:tab/>
        </w:r>
        <w:r>
          <w:tab/>
        </w:r>
        <w:r>
          <w:tab/>
        </w:r>
        <w:r>
          <w:tab/>
        </w:r>
        <w:r>
          <w:tab/>
        </w:r>
        <w:r>
          <w:tab/>
        </w:r>
        <w:r>
          <w:tab/>
        </w:r>
        <w:r>
          <w:tab/>
        </w:r>
        <w:r>
          <w:tab/>
        </w:r>
        <w:r w:rsidRPr="00C96D6C">
          <w:t>n12, n14},</w:t>
        </w:r>
      </w:ins>
    </w:p>
    <w:p w14:paraId="39FC5DB5" w14:textId="77777777" w:rsidR="00ED7DB1" w:rsidRDefault="00ED7DB1" w:rsidP="00ED7DB1">
      <w:pPr>
        <w:pStyle w:val="PL"/>
        <w:shd w:val="clear" w:color="auto" w:fill="E6E6E6"/>
        <w:rPr>
          <w:ins w:id="230" w:author="Qualcomm (Sven Fischer)" w:date="2024-08-07T11:08:00Z" w16du:dateUtc="2024-08-07T18:08:00Z"/>
        </w:rPr>
      </w:pPr>
      <w:ins w:id="231" w:author="Qualcomm (Sven Fischer)" w:date="2024-08-07T11:08:00Z" w16du:dateUtc="2024-08-07T18:08:00Z">
        <w:r>
          <w:tab/>
        </w:r>
        <w:r w:rsidRPr="00C96D6C">
          <w:t>maximumAggregatedResourceAperiodicPerSlot-r18</w:t>
        </w:r>
      </w:ins>
    </w:p>
    <w:p w14:paraId="49D574BC" w14:textId="77777777" w:rsidR="00247FF9" w:rsidRDefault="00ED7DB1" w:rsidP="00ED7DB1">
      <w:pPr>
        <w:pStyle w:val="PL"/>
        <w:shd w:val="clear" w:color="auto" w:fill="E6E6E6"/>
        <w:rPr>
          <w:ins w:id="232" w:author="Qualcomm (Sven Fischer)" w:date="2024-08-08T05:06:00Z" w16du:dateUtc="2024-08-08T12:06:00Z"/>
        </w:rPr>
      </w:pPr>
      <w:ins w:id="233" w:author="Qualcomm (Sven Fischer)" w:date="2024-08-07T11:08:00Z" w16du:dateUtc="2024-08-07T18:08:00Z">
        <w:r>
          <w:tab/>
        </w:r>
        <w:r>
          <w:tab/>
        </w:r>
        <w:r>
          <w:tab/>
        </w:r>
        <w:r>
          <w:tab/>
        </w:r>
        <w:r>
          <w:tab/>
        </w:r>
        <w:r>
          <w:tab/>
        </w:r>
        <w:r>
          <w:tab/>
        </w:r>
        <w:r>
          <w:tab/>
        </w:r>
        <w:r>
          <w:tab/>
        </w:r>
        <w:r>
          <w:tab/>
        </w:r>
        <w:r>
          <w:tab/>
        </w:r>
        <w:r>
          <w:tab/>
        </w:r>
        <w:r w:rsidRPr="00C96D6C">
          <w:t>ENUMERATED {n0, n1, n2, n3, n4,</w:t>
        </w:r>
      </w:ins>
      <w:ins w:id="234" w:author="Qualcomm (Sven Fischer)" w:date="2024-08-08T05:06:00Z" w16du:dateUtc="2024-08-08T12:06:00Z">
        <w:r w:rsidR="00247FF9">
          <w:t xml:space="preserve"> </w:t>
        </w:r>
      </w:ins>
      <w:ins w:id="235" w:author="Qualcomm (Sven Fischer)" w:date="2024-08-07T11:08:00Z" w16du:dateUtc="2024-08-07T18:08:00Z">
        <w:r w:rsidRPr="00C96D6C">
          <w:t>n5, n6, n8, n10,</w:t>
        </w:r>
      </w:ins>
    </w:p>
    <w:p w14:paraId="20A9C732" w14:textId="6411D316" w:rsidR="00ED7DB1" w:rsidRDefault="00247FF9" w:rsidP="00ED7DB1">
      <w:pPr>
        <w:pStyle w:val="PL"/>
        <w:shd w:val="clear" w:color="auto" w:fill="E6E6E6"/>
        <w:rPr>
          <w:ins w:id="236" w:author="Qualcomm (Sven Fischer)" w:date="2024-08-07T11:08:00Z" w16du:dateUtc="2024-08-07T18:08:00Z"/>
        </w:rPr>
      </w:pPr>
      <w:ins w:id="237" w:author="Qualcomm (Sven Fischer)" w:date="2024-08-08T05:06:00Z" w16du:dateUtc="2024-08-08T12:06:00Z">
        <w:r>
          <w:tab/>
        </w:r>
        <w:r>
          <w:tab/>
        </w:r>
        <w:r>
          <w:tab/>
        </w:r>
        <w:r>
          <w:tab/>
        </w:r>
        <w:r>
          <w:tab/>
        </w:r>
        <w:r>
          <w:tab/>
        </w:r>
        <w:r>
          <w:tab/>
        </w:r>
        <w:r>
          <w:tab/>
        </w:r>
        <w:r>
          <w:tab/>
        </w:r>
        <w:r>
          <w:tab/>
        </w:r>
        <w:r>
          <w:tab/>
        </w:r>
        <w:r>
          <w:tab/>
        </w:r>
        <w:r>
          <w:tab/>
        </w:r>
        <w:r>
          <w:tab/>
        </w:r>
        <w:r>
          <w:tab/>
        </w:r>
      </w:ins>
      <w:ins w:id="238" w:author="Qualcomm (Sven Fischer)" w:date="2024-08-07T11:08:00Z" w16du:dateUtc="2024-08-07T18:08:00Z">
        <w:r w:rsidR="00ED7DB1" w:rsidRPr="00C96D6C">
          <w:t>n12, n14},</w:t>
        </w:r>
      </w:ins>
    </w:p>
    <w:p w14:paraId="5569BCD9" w14:textId="77777777" w:rsidR="00247FF9" w:rsidRDefault="00ED7DB1" w:rsidP="00ED7DB1">
      <w:pPr>
        <w:pStyle w:val="PL"/>
        <w:shd w:val="clear" w:color="auto" w:fill="E6E6E6"/>
        <w:rPr>
          <w:ins w:id="239" w:author="Qualcomm (Sven Fischer)" w:date="2024-08-08T05:07:00Z" w16du:dateUtc="2024-08-08T12:07:00Z"/>
        </w:rPr>
      </w:pPr>
      <w:ins w:id="240" w:author="Qualcomm (Sven Fischer)" w:date="2024-08-07T11:08:00Z" w16du:dateUtc="2024-08-07T18:08:00Z">
        <w:r>
          <w:tab/>
        </w:r>
        <w:r w:rsidRPr="00C96D6C">
          <w:t>maximumAggregatedResourceSemiPerSlot-r18</w:t>
        </w:r>
        <w:r>
          <w:tab/>
        </w:r>
        <w:r w:rsidRPr="00C96D6C">
          <w:t>ENUMERATED {n0, n1, n2, n3, n4,</w:t>
        </w:r>
      </w:ins>
      <w:ins w:id="241" w:author="Qualcomm (Sven Fischer)" w:date="2024-08-08T05:07:00Z" w16du:dateUtc="2024-08-08T12:07:00Z">
        <w:r w:rsidR="00247FF9">
          <w:t xml:space="preserve"> </w:t>
        </w:r>
      </w:ins>
      <w:ins w:id="242" w:author="Qualcomm (Sven Fischer)" w:date="2024-08-07T11:08:00Z" w16du:dateUtc="2024-08-07T18:08:00Z">
        <w:r w:rsidRPr="00C96D6C">
          <w:t>n5, n6, n8, n10,</w:t>
        </w:r>
      </w:ins>
    </w:p>
    <w:p w14:paraId="6BE198BB" w14:textId="53D8B155" w:rsidR="00ED7DB1" w:rsidRDefault="00247FF9" w:rsidP="00ED7DB1">
      <w:pPr>
        <w:pStyle w:val="PL"/>
        <w:shd w:val="clear" w:color="auto" w:fill="E6E6E6"/>
        <w:rPr>
          <w:ins w:id="243" w:author="Qualcomm (Sven Fischer)" w:date="2024-08-07T11:08:00Z" w16du:dateUtc="2024-08-07T18:08:00Z"/>
        </w:rPr>
      </w:pPr>
      <w:ins w:id="244" w:author="Qualcomm (Sven Fischer)" w:date="2024-08-08T05:07:00Z" w16du:dateUtc="2024-08-08T12:07:00Z">
        <w:r>
          <w:tab/>
        </w:r>
        <w:r>
          <w:tab/>
        </w:r>
        <w:r>
          <w:tab/>
        </w:r>
        <w:r>
          <w:tab/>
        </w:r>
        <w:r>
          <w:tab/>
        </w:r>
        <w:r>
          <w:tab/>
        </w:r>
        <w:r>
          <w:tab/>
        </w:r>
        <w:r>
          <w:tab/>
        </w:r>
        <w:r>
          <w:tab/>
        </w:r>
        <w:r>
          <w:tab/>
        </w:r>
        <w:r>
          <w:tab/>
        </w:r>
        <w:r>
          <w:tab/>
        </w:r>
        <w:r>
          <w:tab/>
        </w:r>
        <w:r>
          <w:tab/>
        </w:r>
        <w:r>
          <w:tab/>
        </w:r>
      </w:ins>
      <w:ins w:id="245" w:author="Qualcomm (Sven Fischer)" w:date="2024-08-07T11:08:00Z" w16du:dateUtc="2024-08-07T18:08:00Z">
        <w:r w:rsidR="00ED7DB1" w:rsidRPr="00C96D6C">
          <w:t>n12, n14},</w:t>
        </w:r>
      </w:ins>
    </w:p>
    <w:p w14:paraId="48AD3FDC" w14:textId="77777777" w:rsidR="00ED7DB1" w:rsidRPr="00C96D6C" w:rsidRDefault="00ED7DB1" w:rsidP="00ED7DB1">
      <w:pPr>
        <w:pStyle w:val="PL"/>
        <w:shd w:val="clear" w:color="auto" w:fill="E6E6E6"/>
        <w:rPr>
          <w:ins w:id="246" w:author="Qualcomm (Sven Fischer)" w:date="2024-08-07T11:08:00Z" w16du:dateUtc="2024-08-07T18:08:00Z"/>
        </w:rPr>
      </w:pPr>
      <w:ins w:id="247" w:author="Qualcomm (Sven Fischer)" w:date="2024-08-07T11:08:00Z" w16du:dateUtc="2024-08-07T18:08:00Z">
        <w:r w:rsidRPr="00C96D6C">
          <w:tab/>
          <w:t>...</w:t>
        </w:r>
      </w:ins>
    </w:p>
    <w:p w14:paraId="3977B390" w14:textId="77777777" w:rsidR="00ED7DB1" w:rsidRPr="00C96D6C" w:rsidRDefault="00ED7DB1" w:rsidP="00ED7DB1">
      <w:pPr>
        <w:pStyle w:val="PL"/>
        <w:shd w:val="clear" w:color="auto" w:fill="E6E6E6"/>
        <w:tabs>
          <w:tab w:val="clear" w:pos="384"/>
        </w:tabs>
        <w:rPr>
          <w:ins w:id="248" w:author="Qualcomm (Sven Fischer)" w:date="2024-08-07T11:08:00Z" w16du:dateUtc="2024-08-07T18:08:00Z"/>
        </w:rPr>
      </w:pPr>
      <w:ins w:id="249" w:author="Qualcomm (Sven Fischer)" w:date="2024-08-07T11:08:00Z" w16du:dateUtc="2024-08-07T18:08:00Z">
        <w:r w:rsidRPr="00C96D6C">
          <w:t>}</w:t>
        </w:r>
      </w:ins>
    </w:p>
    <w:p w14:paraId="65E4F310" w14:textId="2AC61B18" w:rsidR="000A1E2F" w:rsidRPr="00C96D6C" w:rsidDel="002A394B" w:rsidRDefault="000A1E2F" w:rsidP="000A1E2F">
      <w:pPr>
        <w:pStyle w:val="PL"/>
        <w:shd w:val="clear" w:color="auto" w:fill="E6E6E6"/>
        <w:rPr>
          <w:del w:id="250" w:author="Qualcomm (Sven Fischer)" w:date="2024-08-07T11:09:00Z" w16du:dateUtc="2024-08-07T18:09:00Z"/>
        </w:rPr>
      </w:pPr>
      <w:del w:id="251" w:author="Qualcomm (Sven Fischer)" w:date="2024-08-07T11:09:00Z" w16du:dateUtc="2024-08-07T18:09:00Z">
        <w:r w:rsidRPr="00C96D6C" w:rsidDel="002A394B">
          <w:delText>PosSRS-BWA-IndependentCA-RRC-Connected-r18 ::=SEQUENCE {</w:delText>
        </w:r>
      </w:del>
    </w:p>
    <w:p w14:paraId="1B4D9E68" w14:textId="0D5E9487" w:rsidR="000A1E2F" w:rsidRPr="00C96D6C" w:rsidDel="002A394B" w:rsidRDefault="000A1E2F" w:rsidP="000A1E2F">
      <w:pPr>
        <w:pStyle w:val="PL"/>
        <w:shd w:val="clear" w:color="auto" w:fill="E6E6E6"/>
        <w:rPr>
          <w:del w:id="252" w:author="Qualcomm (Sven Fischer)" w:date="2024-08-07T11:09:00Z" w16du:dateUtc="2024-08-07T18:09:00Z"/>
        </w:rPr>
      </w:pPr>
      <w:del w:id="253" w:author="Qualcomm (Sven Fischer)" w:date="2024-08-07T11:09:00Z" w16du:dateUtc="2024-08-07T18:09:00Z">
        <w:r w:rsidRPr="00C96D6C" w:rsidDel="002A394B">
          <w:rPr>
            <w:lang w:eastAsia="zh-CN"/>
          </w:rPr>
          <w:tab/>
          <w:delText>numOfCarriersIntraBandContiguous-r18</w:delText>
        </w:r>
        <w:r w:rsidRPr="00C96D6C" w:rsidDel="002A394B">
          <w:rPr>
            <w:lang w:eastAsia="zh-CN"/>
          </w:rPr>
          <w:tab/>
        </w:r>
        <w:r w:rsidRPr="00C96D6C" w:rsidDel="002A394B">
          <w:delText>ENUMERATED {two, three, twoandthree},</w:delText>
        </w:r>
      </w:del>
    </w:p>
    <w:p w14:paraId="165168A1" w14:textId="49F49AA6" w:rsidR="00B274B3" w:rsidRPr="00C96D6C" w:rsidDel="002A394B" w:rsidRDefault="000A1E2F" w:rsidP="000A1E2F">
      <w:pPr>
        <w:pStyle w:val="PL"/>
        <w:shd w:val="clear" w:color="auto" w:fill="E6E6E6"/>
        <w:tabs>
          <w:tab w:val="clear" w:pos="4224"/>
          <w:tab w:val="clear" w:pos="4608"/>
          <w:tab w:val="left" w:pos="4278"/>
        </w:tabs>
        <w:rPr>
          <w:del w:id="254" w:author="Qualcomm (Sven Fischer)" w:date="2024-08-07T11:09:00Z" w16du:dateUtc="2024-08-07T18:09:00Z"/>
        </w:rPr>
      </w:pPr>
      <w:del w:id="255" w:author="Qualcomm (Sven Fischer)" w:date="2024-08-07T11:09:00Z" w16du:dateUtc="2024-08-07T18:09:00Z">
        <w:r w:rsidRPr="00C96D6C" w:rsidDel="002A394B">
          <w:tab/>
          <w:delText>maximumAggregatedBW-TwoCarriersFR1-r18</w:delText>
        </w:r>
        <w:r w:rsidRPr="00C96D6C" w:rsidDel="002A394B">
          <w:tab/>
          <w:delText>ENUMERATED {</w:delText>
        </w:r>
        <w:r w:rsidR="00967DEC" w:rsidRPr="00C96D6C" w:rsidDel="002A394B">
          <w:delText xml:space="preserve">mhz20, mhz40, mhz50, </w:delText>
        </w:r>
        <w:r w:rsidRPr="00C96D6C" w:rsidDel="002A394B">
          <w:delText>mhz80, mhz100, mhz160,</w:delText>
        </w:r>
      </w:del>
    </w:p>
    <w:p w14:paraId="0BC2BD59" w14:textId="69825E4B" w:rsidR="000A1E2F" w:rsidRPr="00C96D6C" w:rsidDel="002A394B" w:rsidRDefault="00B274B3" w:rsidP="000A1E2F">
      <w:pPr>
        <w:pStyle w:val="PL"/>
        <w:shd w:val="clear" w:color="auto" w:fill="E6E6E6"/>
        <w:tabs>
          <w:tab w:val="clear" w:pos="4224"/>
          <w:tab w:val="clear" w:pos="4608"/>
          <w:tab w:val="left" w:pos="4278"/>
        </w:tabs>
        <w:rPr>
          <w:del w:id="256" w:author="Qualcomm (Sven Fischer)" w:date="2024-08-07T11:09:00Z" w16du:dateUtc="2024-08-07T18:09:00Z"/>
          <w:lang w:eastAsia="zh-CN"/>
        </w:rPr>
      </w:pPr>
      <w:del w:id="257" w:author="Qualcomm (Sven Fischer)" w:date="2024-08-07T11:09:00Z" w16du:dateUtc="2024-08-07T18:09:00Z">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00967DEC" w:rsidRPr="00C96D6C" w:rsidDel="002A394B">
          <w:delText xml:space="preserve">mhz180, mhz190, </w:delText>
        </w:r>
        <w:r w:rsidR="000A1E2F" w:rsidRPr="00C96D6C" w:rsidDel="002A394B">
          <w:delText>mhz200}</w:delText>
        </w:r>
        <w:r w:rsidR="000A1E2F" w:rsidRPr="00C96D6C" w:rsidDel="002A394B">
          <w:tab/>
        </w:r>
        <w:r w:rsidR="000A1E2F" w:rsidRPr="00C96D6C" w:rsidDel="002A394B">
          <w:tab/>
          <w:delText>OPTIONAL,</w:delText>
        </w:r>
      </w:del>
    </w:p>
    <w:p w14:paraId="3738310B" w14:textId="4226E232" w:rsidR="00B274B3" w:rsidRPr="00C96D6C" w:rsidDel="002A394B" w:rsidRDefault="000A1E2F" w:rsidP="000A1E2F">
      <w:pPr>
        <w:pStyle w:val="PL"/>
        <w:shd w:val="clear" w:color="auto" w:fill="E6E6E6"/>
        <w:rPr>
          <w:del w:id="258" w:author="Qualcomm (Sven Fischer)" w:date="2024-08-07T11:09:00Z" w16du:dateUtc="2024-08-07T18:09:00Z"/>
        </w:rPr>
      </w:pPr>
      <w:del w:id="259" w:author="Qualcomm (Sven Fischer)" w:date="2024-08-07T11:09:00Z" w16du:dateUtc="2024-08-07T18:09:00Z">
        <w:r w:rsidRPr="00C96D6C" w:rsidDel="002A394B">
          <w:tab/>
          <w:delText>maximumAggregatedBW-TwoCarriersFR2-r18</w:delText>
        </w:r>
        <w:r w:rsidRPr="00C96D6C" w:rsidDel="002A394B">
          <w:tab/>
          <w:delText>ENUMERATED {mhz50, mhz100, mhz200, mhz400, mhz600,</w:delText>
        </w:r>
      </w:del>
    </w:p>
    <w:p w14:paraId="48E6B056" w14:textId="09EF45B8" w:rsidR="000A1E2F" w:rsidRPr="00C96D6C" w:rsidDel="002A394B" w:rsidRDefault="00B274B3" w:rsidP="000A1E2F">
      <w:pPr>
        <w:pStyle w:val="PL"/>
        <w:shd w:val="clear" w:color="auto" w:fill="E6E6E6"/>
        <w:rPr>
          <w:del w:id="260" w:author="Qualcomm (Sven Fischer)" w:date="2024-08-07T11:09:00Z" w16du:dateUtc="2024-08-07T18:09:00Z"/>
        </w:rPr>
      </w:pPr>
      <w:del w:id="261" w:author="Qualcomm (Sven Fischer)" w:date="2024-08-07T11:09:00Z" w16du:dateUtc="2024-08-07T18:09:00Z">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000A1E2F" w:rsidRPr="00C96D6C" w:rsidDel="002A394B">
          <w:delText>mhz800}</w:delText>
        </w:r>
        <w:r w:rsidR="000A1E2F" w:rsidRPr="00C96D6C" w:rsidDel="002A394B">
          <w:tab/>
        </w:r>
        <w:r w:rsidR="000A1E2F" w:rsidRPr="00C96D6C" w:rsidDel="002A394B">
          <w:tab/>
        </w:r>
        <w:r w:rsidR="000A1E2F" w:rsidRPr="00C96D6C" w:rsidDel="002A394B">
          <w:tab/>
        </w:r>
        <w:r w:rsidR="000A1E2F" w:rsidRPr="00C96D6C" w:rsidDel="002A394B">
          <w:tab/>
        </w:r>
        <w:r w:rsidR="000A1E2F" w:rsidRPr="00C96D6C" w:rsidDel="002A394B">
          <w:tab/>
        </w:r>
        <w:r w:rsidR="000A1E2F" w:rsidRPr="00C96D6C" w:rsidDel="002A394B">
          <w:tab/>
        </w:r>
        <w:r w:rsidR="000A1E2F" w:rsidRPr="00C96D6C" w:rsidDel="002A394B">
          <w:tab/>
          <w:delText>OPTIONAL,</w:delText>
        </w:r>
      </w:del>
    </w:p>
    <w:p w14:paraId="75DD88CA" w14:textId="4A9B7686" w:rsidR="00B274B3" w:rsidRPr="00C96D6C" w:rsidDel="002A394B" w:rsidRDefault="000A1E2F" w:rsidP="000A1E2F">
      <w:pPr>
        <w:pStyle w:val="PL"/>
        <w:shd w:val="clear" w:color="auto" w:fill="E6E6E6"/>
        <w:rPr>
          <w:del w:id="262" w:author="Qualcomm (Sven Fischer)" w:date="2024-08-07T11:09:00Z" w16du:dateUtc="2024-08-07T18:09:00Z"/>
        </w:rPr>
      </w:pPr>
      <w:del w:id="263" w:author="Qualcomm (Sven Fischer)" w:date="2024-08-07T11:09:00Z" w16du:dateUtc="2024-08-07T18:09:00Z">
        <w:r w:rsidRPr="00C96D6C" w:rsidDel="002A394B">
          <w:tab/>
          <w:delText>maximumAggregatedBW-ThreeCarriersFR1-r18</w:delText>
        </w:r>
        <w:r w:rsidRPr="00C96D6C" w:rsidDel="002A394B">
          <w:tab/>
          <w:delText xml:space="preserve">ENUMERATED {mhz80, mhz100, mhz160, mhz200, </w:delText>
        </w:r>
        <w:r w:rsidR="00967DEC" w:rsidRPr="00C96D6C" w:rsidDel="002A394B">
          <w:delText>mhz240,</w:delText>
        </w:r>
      </w:del>
    </w:p>
    <w:p w14:paraId="5507A523" w14:textId="18004698" w:rsidR="000A1E2F" w:rsidRPr="00C96D6C" w:rsidDel="002A394B" w:rsidRDefault="00B274B3" w:rsidP="000A1E2F">
      <w:pPr>
        <w:pStyle w:val="PL"/>
        <w:shd w:val="clear" w:color="auto" w:fill="E6E6E6"/>
        <w:rPr>
          <w:del w:id="264" w:author="Qualcomm (Sven Fischer)" w:date="2024-08-07T11:09:00Z" w16du:dateUtc="2024-08-07T18:09:00Z"/>
        </w:rPr>
      </w:pPr>
      <w:del w:id="265" w:author="Qualcomm (Sven Fischer)" w:date="2024-08-07T11:09:00Z" w16du:dateUtc="2024-08-07T18:09:00Z">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000A1E2F" w:rsidRPr="00C96D6C" w:rsidDel="002A394B">
          <w:delText>mhz300}</w:delText>
        </w:r>
        <w:r w:rsidR="000A1E2F" w:rsidRPr="00C96D6C" w:rsidDel="002A394B">
          <w:tab/>
        </w:r>
        <w:r w:rsidR="000A1E2F" w:rsidRPr="00C96D6C" w:rsidDel="002A394B">
          <w:tab/>
        </w:r>
        <w:r w:rsidR="000A1E2F" w:rsidRPr="00C96D6C" w:rsidDel="002A394B">
          <w:tab/>
        </w:r>
        <w:r w:rsidR="000A1E2F" w:rsidRPr="00C96D6C" w:rsidDel="002A394B">
          <w:tab/>
        </w:r>
        <w:r w:rsidR="000A1E2F" w:rsidRPr="00C96D6C" w:rsidDel="002A394B">
          <w:tab/>
        </w:r>
        <w:r w:rsidR="000A1E2F" w:rsidRPr="00C96D6C" w:rsidDel="002A394B">
          <w:tab/>
          <w:delText>OPTIONAL,</w:delText>
        </w:r>
      </w:del>
    </w:p>
    <w:p w14:paraId="01DA7FC3" w14:textId="009BBE08" w:rsidR="00B274B3" w:rsidRPr="00C96D6C" w:rsidDel="002A394B" w:rsidRDefault="000A1E2F" w:rsidP="000A1E2F">
      <w:pPr>
        <w:pStyle w:val="PL"/>
        <w:shd w:val="clear" w:color="auto" w:fill="E6E6E6"/>
        <w:rPr>
          <w:del w:id="266" w:author="Qualcomm (Sven Fischer)" w:date="2024-08-07T11:09:00Z" w16du:dateUtc="2024-08-07T18:09:00Z"/>
        </w:rPr>
      </w:pPr>
      <w:del w:id="267" w:author="Qualcomm (Sven Fischer)" w:date="2024-08-07T11:09:00Z" w16du:dateUtc="2024-08-07T18:09:00Z">
        <w:r w:rsidRPr="00C96D6C" w:rsidDel="002A394B">
          <w:tab/>
          <w:delText>maximumAggregatedBW-ThreeCarriersFR2-r18</w:delText>
        </w:r>
        <w:r w:rsidRPr="00C96D6C" w:rsidDel="002A394B">
          <w:tab/>
          <w:delText xml:space="preserve">ENUMERATED {mhz50, mhz100, mhz200, </w:delText>
        </w:r>
        <w:r w:rsidR="00967DEC" w:rsidRPr="00C96D6C" w:rsidDel="002A394B">
          <w:delText xml:space="preserve">mhz300, </w:delText>
        </w:r>
        <w:r w:rsidRPr="00C96D6C" w:rsidDel="002A394B">
          <w:delText>mhz400,</w:delText>
        </w:r>
      </w:del>
    </w:p>
    <w:p w14:paraId="21571E03" w14:textId="035240EB" w:rsidR="000A1E2F" w:rsidRPr="00907C67" w:rsidDel="002A394B" w:rsidRDefault="00B274B3" w:rsidP="000A1E2F">
      <w:pPr>
        <w:pStyle w:val="PL"/>
        <w:shd w:val="clear" w:color="auto" w:fill="E6E6E6"/>
        <w:rPr>
          <w:del w:id="268" w:author="Qualcomm (Sven Fischer)" w:date="2024-08-07T11:09:00Z" w16du:dateUtc="2024-08-07T18:09:00Z"/>
          <w:lang w:val="fr-FR"/>
        </w:rPr>
      </w:pPr>
      <w:del w:id="269" w:author="Qualcomm (Sven Fischer)" w:date="2024-08-07T11:09:00Z" w16du:dateUtc="2024-08-07T18:09:00Z">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000A1E2F" w:rsidRPr="00907C67" w:rsidDel="002A394B">
          <w:rPr>
            <w:lang w:val="fr-FR"/>
          </w:rPr>
          <w:delText>mhz600, mhz800, mhz1000, mhz1200}</w:delText>
        </w:r>
        <w:r w:rsidR="000A1E2F" w:rsidRPr="00907C67" w:rsidDel="002A394B">
          <w:rPr>
            <w:lang w:val="fr-FR"/>
          </w:rPr>
          <w:tab/>
          <w:delText>OPTIONAL,</w:delText>
        </w:r>
      </w:del>
    </w:p>
    <w:p w14:paraId="26271AF4" w14:textId="50FBB18D" w:rsidR="000A1E2F" w:rsidRPr="00C96D6C" w:rsidDel="002A394B" w:rsidRDefault="000A1E2F" w:rsidP="000A1E2F">
      <w:pPr>
        <w:pStyle w:val="PL"/>
        <w:shd w:val="clear" w:color="auto" w:fill="E6E6E6"/>
        <w:rPr>
          <w:del w:id="270" w:author="Qualcomm (Sven Fischer)" w:date="2024-08-07T11:09:00Z" w16du:dateUtc="2024-08-07T18:09:00Z"/>
        </w:rPr>
      </w:pPr>
      <w:del w:id="271" w:author="Qualcomm (Sven Fischer)" w:date="2024-08-07T11:09:00Z" w16du:dateUtc="2024-08-07T18:09:00Z">
        <w:r w:rsidRPr="00907C67" w:rsidDel="002A394B">
          <w:rPr>
            <w:lang w:val="fr-FR"/>
          </w:rPr>
          <w:tab/>
        </w:r>
        <w:r w:rsidRPr="00C96D6C" w:rsidDel="002A394B">
          <w:delText>maximumAggregatedResourceSet-r18</w:delText>
        </w:r>
        <w:r w:rsidRPr="00C96D6C" w:rsidDel="002A394B">
          <w:tab/>
          <w:delText>ENUMERATED {n1, n2, n4, n8, n12, n16},</w:delText>
        </w:r>
      </w:del>
    </w:p>
    <w:p w14:paraId="4541CF84" w14:textId="7A03D7CA" w:rsidR="000A1E2F" w:rsidRPr="00C96D6C" w:rsidDel="002A394B" w:rsidRDefault="000A1E2F" w:rsidP="000A1E2F">
      <w:pPr>
        <w:pStyle w:val="PL"/>
        <w:shd w:val="clear" w:color="auto" w:fill="E6E6E6"/>
        <w:rPr>
          <w:del w:id="272" w:author="Qualcomm (Sven Fischer)" w:date="2024-08-07T11:09:00Z" w16du:dateUtc="2024-08-07T18:09:00Z"/>
        </w:rPr>
      </w:pPr>
      <w:del w:id="273" w:author="Qualcomm (Sven Fischer)" w:date="2024-08-07T11:09:00Z" w16du:dateUtc="2024-08-07T18:09:00Z">
        <w:r w:rsidRPr="00C96D6C" w:rsidDel="002A394B">
          <w:tab/>
          <w:delText>maximumAggregatedResourcePeriodic-r18</w:delText>
        </w:r>
        <w:r w:rsidRPr="00C96D6C" w:rsidDel="002A394B">
          <w:tab/>
        </w:r>
        <w:r w:rsidRPr="00C96D6C" w:rsidDel="002A394B">
          <w:tab/>
          <w:delText>ENUMERATED {n1, n2, n4, n8, n16, n32, n64},</w:delText>
        </w:r>
      </w:del>
    </w:p>
    <w:p w14:paraId="08C2E2BC" w14:textId="6E34D623" w:rsidR="000A1E2F" w:rsidRPr="00C96D6C" w:rsidDel="002A394B" w:rsidRDefault="000A1E2F" w:rsidP="000A1E2F">
      <w:pPr>
        <w:pStyle w:val="PL"/>
        <w:shd w:val="clear" w:color="auto" w:fill="E6E6E6"/>
        <w:tabs>
          <w:tab w:val="clear" w:pos="4608"/>
          <w:tab w:val="left" w:pos="4361"/>
        </w:tabs>
        <w:rPr>
          <w:del w:id="274" w:author="Qualcomm (Sven Fischer)" w:date="2024-08-07T11:09:00Z" w16du:dateUtc="2024-08-07T18:09:00Z"/>
        </w:rPr>
      </w:pPr>
      <w:del w:id="275" w:author="Qualcomm (Sven Fischer)" w:date="2024-08-07T11:09:00Z" w16du:dateUtc="2024-08-07T18:09:00Z">
        <w:r w:rsidRPr="00C96D6C" w:rsidDel="002A394B">
          <w:tab/>
          <w:delText>maximumAggregatedResourceAperiodic-r18</w:delText>
        </w:r>
        <w:r w:rsidRPr="00C96D6C" w:rsidDel="002A394B">
          <w:tab/>
        </w:r>
        <w:r w:rsidRPr="00C96D6C" w:rsidDel="002A394B">
          <w:tab/>
          <w:delText>ENUMERATED {n0, n1, n2, n4, n8, n16, n32, n64},</w:delText>
        </w:r>
      </w:del>
    </w:p>
    <w:p w14:paraId="67856EEC" w14:textId="59594243" w:rsidR="000A1E2F" w:rsidRPr="00C96D6C" w:rsidDel="002A394B" w:rsidRDefault="000A1E2F" w:rsidP="00967DEC">
      <w:pPr>
        <w:pStyle w:val="PL"/>
        <w:shd w:val="clear" w:color="auto" w:fill="E6E6E6"/>
        <w:tabs>
          <w:tab w:val="clear" w:pos="384"/>
          <w:tab w:val="clear" w:pos="768"/>
          <w:tab w:val="left" w:pos="438"/>
        </w:tabs>
        <w:rPr>
          <w:del w:id="276" w:author="Qualcomm (Sven Fischer)" w:date="2024-08-07T11:09:00Z" w16du:dateUtc="2024-08-07T18:09:00Z"/>
        </w:rPr>
      </w:pPr>
      <w:del w:id="277" w:author="Qualcomm (Sven Fischer)" w:date="2024-08-07T11:09:00Z" w16du:dateUtc="2024-08-07T18:09:00Z">
        <w:r w:rsidRPr="00C96D6C" w:rsidDel="002A394B">
          <w:tab/>
          <w:delText>maximumAggregatedResourceSemi-r18</w:delText>
        </w:r>
        <w:r w:rsidRPr="00C96D6C" w:rsidDel="002A394B">
          <w:tab/>
        </w:r>
        <w:r w:rsidRPr="00C96D6C" w:rsidDel="002A394B">
          <w:tab/>
        </w:r>
        <w:r w:rsidRPr="00C96D6C" w:rsidDel="002A394B">
          <w:tab/>
          <w:delText>ENUMERATED {n0, n1, n2, n4, n8, n16, n32, n64},</w:delText>
        </w:r>
      </w:del>
    </w:p>
    <w:p w14:paraId="6EF65A81" w14:textId="488010DF" w:rsidR="00967DEC" w:rsidRPr="00C96D6C" w:rsidDel="002A394B" w:rsidRDefault="000A1E2F" w:rsidP="000A1E2F">
      <w:pPr>
        <w:pStyle w:val="PL"/>
        <w:shd w:val="clear" w:color="auto" w:fill="E6E6E6"/>
        <w:rPr>
          <w:del w:id="278" w:author="Qualcomm (Sven Fischer)" w:date="2024-08-07T11:09:00Z" w16du:dateUtc="2024-08-07T18:09:00Z"/>
        </w:rPr>
      </w:pPr>
      <w:del w:id="279" w:author="Qualcomm (Sven Fischer)" w:date="2024-08-07T11:09:00Z" w16du:dateUtc="2024-08-07T18:09:00Z">
        <w:r w:rsidRPr="00C96D6C" w:rsidDel="002A394B">
          <w:tab/>
          <w:delText>maximumAggregatedResourcePeriodicPerSlot-r18</w:delText>
        </w:r>
        <w:r w:rsidRPr="00C96D6C" w:rsidDel="002A394B">
          <w:tab/>
        </w:r>
        <w:r w:rsidRPr="00C96D6C" w:rsidDel="002A394B">
          <w:tab/>
          <w:delText>ENUMERATED {n1, n2, n3, n4, n5,</w:delText>
        </w:r>
      </w:del>
    </w:p>
    <w:p w14:paraId="04FD4149" w14:textId="193A8474" w:rsidR="000A1E2F" w:rsidRPr="00C96D6C" w:rsidDel="002A394B" w:rsidRDefault="00967DEC" w:rsidP="000A1E2F">
      <w:pPr>
        <w:pStyle w:val="PL"/>
        <w:shd w:val="clear" w:color="auto" w:fill="E6E6E6"/>
        <w:rPr>
          <w:del w:id="280" w:author="Qualcomm (Sven Fischer)" w:date="2024-08-07T11:09:00Z" w16du:dateUtc="2024-08-07T18:09:00Z"/>
        </w:rPr>
      </w:pPr>
      <w:del w:id="281" w:author="Qualcomm (Sven Fischer)" w:date="2024-08-07T11:09:00Z" w16du:dateUtc="2024-08-07T18:09:00Z">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000A1E2F" w:rsidRPr="00C96D6C" w:rsidDel="002A394B">
          <w:delText>n6, n8, n10, n12, n14},</w:delText>
        </w:r>
      </w:del>
    </w:p>
    <w:p w14:paraId="760F80AF" w14:textId="6C984CEB" w:rsidR="00967DEC" w:rsidRPr="00C96D6C" w:rsidDel="002A394B" w:rsidRDefault="000A1E2F" w:rsidP="000A1E2F">
      <w:pPr>
        <w:pStyle w:val="PL"/>
        <w:shd w:val="clear" w:color="auto" w:fill="E6E6E6"/>
        <w:tabs>
          <w:tab w:val="clear" w:pos="4608"/>
          <w:tab w:val="left" w:pos="4361"/>
        </w:tabs>
        <w:rPr>
          <w:del w:id="282" w:author="Qualcomm (Sven Fischer)" w:date="2024-08-07T11:09:00Z" w16du:dateUtc="2024-08-07T18:09:00Z"/>
        </w:rPr>
      </w:pPr>
      <w:del w:id="283" w:author="Qualcomm (Sven Fischer)" w:date="2024-08-07T11:09:00Z" w16du:dateUtc="2024-08-07T18:09:00Z">
        <w:r w:rsidRPr="00C96D6C" w:rsidDel="002A394B">
          <w:tab/>
          <w:delText>maximumAggregatedResourceAperiodicPerSlot-r18</w:delText>
        </w:r>
        <w:r w:rsidRPr="00C96D6C" w:rsidDel="002A394B">
          <w:tab/>
        </w:r>
        <w:r w:rsidRPr="00C96D6C" w:rsidDel="002A394B">
          <w:tab/>
          <w:delText>ENUMERATED {n0, n1, n2, n3, n4,</w:delText>
        </w:r>
      </w:del>
    </w:p>
    <w:p w14:paraId="1FE62C96" w14:textId="4E329B80" w:rsidR="00967DEC" w:rsidRPr="00C96D6C" w:rsidDel="002A394B" w:rsidRDefault="00967DEC" w:rsidP="000A1E2F">
      <w:pPr>
        <w:pStyle w:val="PL"/>
        <w:shd w:val="clear" w:color="auto" w:fill="E6E6E6"/>
        <w:tabs>
          <w:tab w:val="clear" w:pos="4608"/>
          <w:tab w:val="left" w:pos="4361"/>
        </w:tabs>
        <w:rPr>
          <w:del w:id="284" w:author="Qualcomm (Sven Fischer)" w:date="2024-08-07T11:09:00Z" w16du:dateUtc="2024-08-07T18:09:00Z"/>
        </w:rPr>
      </w:pPr>
      <w:del w:id="285" w:author="Qualcomm (Sven Fischer)" w:date="2024-08-07T11:09:00Z" w16du:dateUtc="2024-08-07T18:09:00Z">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000A1E2F" w:rsidRPr="00C96D6C" w:rsidDel="002A394B">
          <w:delText>n5, n6, n8, n10, n12, n14},</w:delText>
        </w:r>
      </w:del>
    </w:p>
    <w:p w14:paraId="13AEE4A5" w14:textId="653DBCE0" w:rsidR="00967DEC" w:rsidRPr="00C96D6C" w:rsidDel="002A394B" w:rsidRDefault="000A1E2F" w:rsidP="000A1E2F">
      <w:pPr>
        <w:pStyle w:val="PL"/>
        <w:shd w:val="clear" w:color="auto" w:fill="E6E6E6"/>
        <w:tabs>
          <w:tab w:val="clear" w:pos="4608"/>
          <w:tab w:val="left" w:pos="4361"/>
        </w:tabs>
        <w:rPr>
          <w:del w:id="286" w:author="Qualcomm (Sven Fischer)" w:date="2024-08-07T11:09:00Z" w16du:dateUtc="2024-08-07T18:09:00Z"/>
        </w:rPr>
      </w:pPr>
      <w:del w:id="287" w:author="Qualcomm (Sven Fischer)" w:date="2024-08-07T11:09:00Z" w16du:dateUtc="2024-08-07T18:09:00Z">
        <w:r w:rsidRPr="00C96D6C" w:rsidDel="002A394B">
          <w:tab/>
          <w:delText>maximumAggregatedResourceSemiPerSlot-r18</w:delText>
        </w:r>
        <w:r w:rsidRPr="00C96D6C" w:rsidDel="002A394B">
          <w:tab/>
        </w:r>
        <w:r w:rsidRPr="00C96D6C" w:rsidDel="002A394B">
          <w:tab/>
        </w:r>
        <w:r w:rsidRPr="00C96D6C" w:rsidDel="002A394B">
          <w:tab/>
          <w:delText>ENUMERATED {n0, n1, n2, n3, n4,</w:delText>
        </w:r>
      </w:del>
    </w:p>
    <w:p w14:paraId="02BE3011" w14:textId="3BA40576" w:rsidR="000A1E2F" w:rsidRPr="00C96D6C" w:rsidDel="002A394B" w:rsidRDefault="00967DEC" w:rsidP="000A1E2F">
      <w:pPr>
        <w:pStyle w:val="PL"/>
        <w:shd w:val="clear" w:color="auto" w:fill="E6E6E6"/>
        <w:tabs>
          <w:tab w:val="clear" w:pos="4608"/>
          <w:tab w:val="left" w:pos="4361"/>
        </w:tabs>
        <w:rPr>
          <w:del w:id="288" w:author="Qualcomm (Sven Fischer)" w:date="2024-08-07T11:09:00Z" w16du:dateUtc="2024-08-07T18:09:00Z"/>
        </w:rPr>
      </w:pPr>
      <w:del w:id="289" w:author="Qualcomm (Sven Fischer)" w:date="2024-08-07T11:09:00Z" w16du:dateUtc="2024-08-07T18:09:00Z">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Pr="00C96D6C" w:rsidDel="002A394B">
          <w:tab/>
        </w:r>
        <w:r w:rsidR="000A1E2F" w:rsidRPr="00C96D6C" w:rsidDel="002A394B">
          <w:delText>n5, n6, n8, n10, n12, n14},</w:delText>
        </w:r>
      </w:del>
    </w:p>
    <w:p w14:paraId="6333ADC9" w14:textId="0AB1E4A3" w:rsidR="00967DEC" w:rsidRPr="00C96D6C" w:rsidDel="002A394B" w:rsidRDefault="000A1E2F" w:rsidP="00967DEC">
      <w:pPr>
        <w:pStyle w:val="PL"/>
        <w:shd w:val="clear" w:color="auto" w:fill="E6E6E6"/>
        <w:tabs>
          <w:tab w:val="clear" w:pos="4608"/>
          <w:tab w:val="left" w:pos="4361"/>
        </w:tabs>
        <w:rPr>
          <w:del w:id="290" w:author="Qualcomm (Sven Fischer)" w:date="2024-08-07T11:09:00Z" w16du:dateUtc="2024-08-07T18:09:00Z"/>
        </w:rPr>
      </w:pPr>
      <w:del w:id="291" w:author="Qualcomm (Sven Fischer)" w:date="2024-08-07T11:09:00Z" w16du:dateUtc="2024-08-07T18:09:00Z">
        <w:r w:rsidRPr="00C96D6C" w:rsidDel="002A394B">
          <w:tab/>
          <w:delText>guardPeriod-r18</w:delText>
        </w:r>
        <w:r w:rsidRPr="00C96D6C" w:rsidDel="002A394B">
          <w:tab/>
        </w:r>
        <w:r w:rsidRPr="00C96D6C" w:rsidDel="002A394B">
          <w:tab/>
        </w:r>
        <w:r w:rsidRPr="00C96D6C" w:rsidDel="002A394B">
          <w:tab/>
          <w:delText>ENUMERATED {</w:delText>
        </w:r>
        <w:r w:rsidR="00967DEC" w:rsidRPr="00C96D6C" w:rsidDel="002A394B">
          <w:delText>n</w:delText>
        </w:r>
        <w:r w:rsidRPr="00C96D6C" w:rsidDel="002A394B">
          <w:delText xml:space="preserve">0, </w:delText>
        </w:r>
        <w:r w:rsidR="00967DEC" w:rsidRPr="00C96D6C" w:rsidDel="002A394B">
          <w:delText>n</w:delText>
        </w:r>
        <w:r w:rsidRPr="00C96D6C" w:rsidDel="002A394B">
          <w:delText xml:space="preserve">30, </w:delText>
        </w:r>
        <w:r w:rsidR="00967DEC" w:rsidRPr="00C96D6C" w:rsidDel="002A394B">
          <w:delText>n</w:delText>
        </w:r>
        <w:r w:rsidRPr="00C96D6C" w:rsidDel="002A394B">
          <w:delText xml:space="preserve">100, </w:delText>
        </w:r>
        <w:r w:rsidR="00967DEC" w:rsidRPr="00C96D6C" w:rsidDel="002A394B">
          <w:delText>n</w:delText>
        </w:r>
        <w:r w:rsidRPr="00C96D6C" w:rsidDel="002A394B">
          <w:delText xml:space="preserve">140, </w:delText>
        </w:r>
        <w:r w:rsidR="00967DEC" w:rsidRPr="00C96D6C" w:rsidDel="002A394B">
          <w:delText>n</w:delText>
        </w:r>
        <w:r w:rsidRPr="00C96D6C" w:rsidDel="002A394B">
          <w:delText>200},</w:delText>
        </w:r>
      </w:del>
    </w:p>
    <w:p w14:paraId="509EF6A6" w14:textId="13D7451C" w:rsidR="00967DEC" w:rsidRPr="00C96D6C" w:rsidDel="002A394B" w:rsidRDefault="00967DEC" w:rsidP="00967DEC">
      <w:pPr>
        <w:pStyle w:val="PL"/>
        <w:shd w:val="clear" w:color="auto" w:fill="E6E6E6"/>
        <w:tabs>
          <w:tab w:val="clear" w:pos="4608"/>
          <w:tab w:val="clear" w:pos="4992"/>
          <w:tab w:val="clear" w:pos="5376"/>
          <w:tab w:val="clear" w:pos="5760"/>
          <w:tab w:val="left" w:pos="4361"/>
          <w:tab w:val="left" w:pos="4916"/>
        </w:tabs>
        <w:rPr>
          <w:del w:id="292" w:author="Qualcomm (Sven Fischer)" w:date="2024-08-07T11:09:00Z" w16du:dateUtc="2024-08-07T18:09:00Z"/>
          <w:lang w:eastAsia="zh-CN"/>
        </w:rPr>
      </w:pPr>
      <w:del w:id="293" w:author="Qualcomm (Sven Fischer)" w:date="2024-08-07T11:09:00Z" w16du:dateUtc="2024-08-07T18:09:00Z">
        <w:r w:rsidRPr="00C96D6C" w:rsidDel="002A394B">
          <w:tab/>
          <w:delText>powerClassForTwoAggregatedCarriers-r18</w:delText>
        </w:r>
        <w:r w:rsidRPr="00C96D6C" w:rsidDel="002A394B">
          <w:tab/>
        </w:r>
        <w:r w:rsidRPr="00C96D6C" w:rsidDel="002A394B">
          <w:tab/>
        </w:r>
        <w:r w:rsidRPr="00C96D6C" w:rsidDel="002A394B">
          <w:tab/>
          <w:delText xml:space="preserve">ENUMERATED </w:delText>
        </w:r>
        <w:r w:rsidRPr="00C96D6C" w:rsidDel="002A394B">
          <w:rPr>
            <w:lang w:eastAsia="zh-CN"/>
          </w:rPr>
          <w:delText>{pc2, pc3}</w:delText>
        </w:r>
        <w:r w:rsidRPr="00C96D6C" w:rsidDel="002A394B">
          <w:rPr>
            <w:lang w:eastAsia="zh-CN"/>
          </w:rPr>
          <w:tab/>
        </w:r>
        <w:r w:rsidRPr="00C96D6C" w:rsidDel="002A394B">
          <w:rPr>
            <w:lang w:eastAsia="zh-CN"/>
          </w:rPr>
          <w:tab/>
        </w:r>
        <w:r w:rsidRPr="00C96D6C" w:rsidDel="002A394B">
          <w:rPr>
            <w:lang w:eastAsia="zh-CN"/>
          </w:rPr>
          <w:tab/>
          <w:delText>OPTIONAL,</w:delText>
        </w:r>
      </w:del>
    </w:p>
    <w:p w14:paraId="12495CCE" w14:textId="006263D1" w:rsidR="000A1E2F" w:rsidRPr="00C96D6C" w:rsidDel="002A394B" w:rsidRDefault="00967DEC" w:rsidP="00967DEC">
      <w:pPr>
        <w:pStyle w:val="PL"/>
        <w:shd w:val="clear" w:color="auto" w:fill="E6E6E6"/>
        <w:tabs>
          <w:tab w:val="clear" w:pos="4608"/>
          <w:tab w:val="clear" w:pos="4992"/>
          <w:tab w:val="left" w:pos="4361"/>
          <w:tab w:val="left" w:pos="4916"/>
        </w:tabs>
        <w:rPr>
          <w:del w:id="294" w:author="Qualcomm (Sven Fischer)" w:date="2024-08-07T11:09:00Z" w16du:dateUtc="2024-08-07T18:09:00Z"/>
        </w:rPr>
      </w:pPr>
      <w:del w:id="295" w:author="Qualcomm (Sven Fischer)" w:date="2024-08-07T11:09:00Z" w16du:dateUtc="2024-08-07T18:09:00Z">
        <w:r w:rsidRPr="00C96D6C" w:rsidDel="002A394B">
          <w:rPr>
            <w:lang w:eastAsia="zh-CN"/>
          </w:rPr>
          <w:tab/>
          <w:delText>powerClassForThreeAggregatedCarriers-r18</w:delText>
        </w:r>
        <w:r w:rsidRPr="00C96D6C" w:rsidDel="002A394B">
          <w:rPr>
            <w:lang w:eastAsia="zh-CN"/>
          </w:rPr>
          <w:tab/>
        </w:r>
        <w:r w:rsidRPr="00C96D6C" w:rsidDel="002A394B">
          <w:rPr>
            <w:lang w:eastAsia="zh-CN"/>
          </w:rPr>
          <w:tab/>
        </w:r>
        <w:r w:rsidRPr="00C96D6C" w:rsidDel="002A394B">
          <w:delText xml:space="preserve">ENUMERATED </w:delText>
        </w:r>
        <w:r w:rsidRPr="00C96D6C" w:rsidDel="002A394B">
          <w:rPr>
            <w:lang w:eastAsia="zh-CN"/>
          </w:rPr>
          <w:delText>{pc2, pc3}</w:delText>
        </w:r>
        <w:r w:rsidRPr="00C96D6C" w:rsidDel="002A394B">
          <w:rPr>
            <w:lang w:eastAsia="zh-CN"/>
          </w:rPr>
          <w:tab/>
        </w:r>
        <w:r w:rsidRPr="00C96D6C" w:rsidDel="002A394B">
          <w:rPr>
            <w:lang w:eastAsia="zh-CN"/>
          </w:rPr>
          <w:tab/>
        </w:r>
        <w:r w:rsidRPr="00C96D6C" w:rsidDel="002A394B">
          <w:rPr>
            <w:lang w:eastAsia="zh-CN"/>
          </w:rPr>
          <w:tab/>
          <w:delText>OPTIONAL,</w:delText>
        </w:r>
      </w:del>
    </w:p>
    <w:p w14:paraId="237A01C3" w14:textId="4E6B8165" w:rsidR="000A1E2F" w:rsidRPr="00C96D6C" w:rsidDel="002A394B" w:rsidRDefault="000A1E2F" w:rsidP="000A1E2F">
      <w:pPr>
        <w:pStyle w:val="PL"/>
        <w:shd w:val="clear" w:color="auto" w:fill="E6E6E6"/>
        <w:tabs>
          <w:tab w:val="clear" w:pos="384"/>
          <w:tab w:val="left" w:pos="220"/>
        </w:tabs>
        <w:rPr>
          <w:del w:id="296" w:author="Qualcomm (Sven Fischer)" w:date="2024-08-07T11:09:00Z" w16du:dateUtc="2024-08-07T18:09:00Z"/>
        </w:rPr>
      </w:pPr>
      <w:del w:id="297" w:author="Qualcomm (Sven Fischer)" w:date="2024-08-07T11:09:00Z" w16du:dateUtc="2024-08-07T18:09:00Z">
        <w:r w:rsidRPr="00C96D6C" w:rsidDel="002A394B">
          <w:delText>...</w:delText>
        </w:r>
      </w:del>
    </w:p>
    <w:p w14:paraId="1AA24ECA" w14:textId="0D4FE24D" w:rsidR="000A1E2F" w:rsidRDefault="000A1E2F" w:rsidP="000A1E2F">
      <w:pPr>
        <w:pStyle w:val="PL"/>
        <w:shd w:val="clear" w:color="auto" w:fill="E6E6E6"/>
        <w:rPr>
          <w:ins w:id="298" w:author="Qualcomm (Sven Fischer)" w:date="2024-08-07T11:09:00Z" w16du:dateUtc="2024-08-07T18:09:00Z"/>
        </w:rPr>
      </w:pPr>
      <w:del w:id="299" w:author="Qualcomm (Sven Fischer)" w:date="2024-08-07T11:09:00Z" w16du:dateUtc="2024-08-07T18:09:00Z">
        <w:r w:rsidRPr="00C96D6C" w:rsidDel="002A394B">
          <w:delText>}</w:delText>
        </w:r>
      </w:del>
    </w:p>
    <w:p w14:paraId="03D9D8B6" w14:textId="77777777" w:rsidR="002A394B" w:rsidRPr="00C96D6C" w:rsidRDefault="002A394B" w:rsidP="002A394B">
      <w:pPr>
        <w:pStyle w:val="PL"/>
        <w:shd w:val="clear" w:color="auto" w:fill="E6E6E6"/>
        <w:rPr>
          <w:ins w:id="300" w:author="Qualcomm (Sven Fischer)" w:date="2024-08-07T11:09:00Z" w16du:dateUtc="2024-08-07T18:09:00Z"/>
        </w:rPr>
      </w:pPr>
      <w:ins w:id="301" w:author="Qualcomm (Sven Fischer)" w:date="2024-08-07T11:09:00Z" w16du:dateUtc="2024-08-07T18:09:00Z">
        <w:r w:rsidRPr="00C96D6C">
          <w:t>PosSRS-BWA-IndependentCA-RRC-Connected-r18 ::=SEQUENCE {</w:t>
        </w:r>
      </w:ins>
    </w:p>
    <w:p w14:paraId="575B63E1" w14:textId="77777777" w:rsidR="002A394B" w:rsidRDefault="002A394B" w:rsidP="002A394B">
      <w:pPr>
        <w:pStyle w:val="PL"/>
        <w:shd w:val="clear" w:color="auto" w:fill="E6E6E6"/>
        <w:rPr>
          <w:ins w:id="302" w:author="Qualcomm (Sven Fischer)" w:date="2024-08-07T11:09:00Z" w16du:dateUtc="2024-08-07T18:09:00Z"/>
        </w:rPr>
      </w:pPr>
      <w:ins w:id="303" w:author="Qualcomm (Sven Fischer)" w:date="2024-08-07T11:09:00Z" w16du:dateUtc="2024-08-07T18:09:00Z">
        <w:r w:rsidRPr="00C96D6C">
          <w:rPr>
            <w:lang w:eastAsia="zh-CN"/>
          </w:rPr>
          <w:tab/>
          <w:t>numOfCarriersIntraBandContiguous-r18</w:t>
        </w:r>
        <w:r w:rsidRPr="00C96D6C">
          <w:rPr>
            <w:lang w:eastAsia="zh-CN"/>
          </w:rPr>
          <w:tab/>
        </w:r>
        <w:r>
          <w:rPr>
            <w:lang w:eastAsia="zh-CN"/>
          </w:rPr>
          <w:tab/>
        </w:r>
        <w:r w:rsidRPr="00C96D6C">
          <w:t>ENUMERATED {two, three, twoandthree},</w:t>
        </w:r>
      </w:ins>
    </w:p>
    <w:p w14:paraId="68139D8E" w14:textId="77777777" w:rsidR="002A394B" w:rsidRDefault="002A394B" w:rsidP="002A394B">
      <w:pPr>
        <w:pStyle w:val="PL"/>
        <w:shd w:val="clear" w:color="auto" w:fill="E6E6E6"/>
        <w:rPr>
          <w:ins w:id="304" w:author="Qualcomm (Sven Fischer)" w:date="2024-08-07T11:09:00Z" w16du:dateUtc="2024-08-07T18:09:00Z"/>
        </w:rPr>
      </w:pPr>
      <w:ins w:id="305" w:author="Qualcomm (Sven Fischer)" w:date="2024-08-07T11:09:00Z" w16du:dateUtc="2024-08-07T18:09:00Z">
        <w:r>
          <w:tab/>
        </w:r>
        <w:r w:rsidRPr="00C96D6C">
          <w:t>maximumAggregatedBW-TwoCarriersFR1-r18</w:t>
        </w:r>
        <w:r>
          <w:tab/>
        </w:r>
        <w:r>
          <w:tab/>
        </w:r>
        <w:r w:rsidRPr="00C96D6C">
          <w:t>ENUMERATED {mhz20, mhz40, mhz50, mhz80, mhz100,</w:t>
        </w:r>
        <w:r>
          <w:t xml:space="preserve"> </w:t>
        </w:r>
      </w:ins>
    </w:p>
    <w:p w14:paraId="5390433A" w14:textId="77777777" w:rsidR="002A394B" w:rsidRDefault="002A394B" w:rsidP="002A394B">
      <w:pPr>
        <w:pStyle w:val="PL"/>
        <w:shd w:val="clear" w:color="auto" w:fill="E6E6E6"/>
        <w:rPr>
          <w:ins w:id="306" w:author="Qualcomm (Sven Fischer)" w:date="2024-08-07T11:09:00Z" w16du:dateUtc="2024-08-07T18:09:00Z"/>
        </w:rPr>
      </w:pPr>
      <w:ins w:id="307" w:author="Qualcomm (Sven Fischer)" w:date="2024-08-07T11:09:00Z" w16du:dateUtc="2024-08-07T18:09:00Z">
        <w:r>
          <w:tab/>
        </w:r>
        <w:r>
          <w:tab/>
        </w:r>
        <w:r>
          <w:tab/>
        </w:r>
        <w:r>
          <w:tab/>
        </w:r>
        <w:r>
          <w:tab/>
        </w:r>
        <w:r>
          <w:tab/>
        </w:r>
        <w:r>
          <w:tab/>
        </w:r>
        <w:r>
          <w:tab/>
        </w:r>
        <w:r>
          <w:tab/>
        </w:r>
        <w:r>
          <w:tab/>
        </w:r>
        <w:r>
          <w:tab/>
        </w:r>
        <w:r>
          <w:tab/>
        </w:r>
        <w:r>
          <w:tab/>
        </w:r>
        <w:r>
          <w:tab/>
        </w:r>
        <w:r>
          <w:tab/>
        </w:r>
        <w:r w:rsidRPr="00C96D6C">
          <w:t>mhz160,</w:t>
        </w:r>
        <w:r w:rsidRPr="00FA2D73">
          <w:t xml:space="preserve"> </w:t>
        </w:r>
        <w:r w:rsidRPr="00C96D6C">
          <w:t>mhz180, mhz190, mhz200}</w:t>
        </w:r>
      </w:ins>
    </w:p>
    <w:p w14:paraId="606FDE76" w14:textId="77777777" w:rsidR="002A394B" w:rsidRDefault="002A394B" w:rsidP="002A394B">
      <w:pPr>
        <w:pStyle w:val="PL"/>
        <w:shd w:val="clear" w:color="auto" w:fill="E6E6E6"/>
        <w:rPr>
          <w:ins w:id="308" w:author="Qualcomm (Sven Fischer)" w:date="2024-08-07T11:09:00Z" w16du:dateUtc="2024-08-07T18:09:00Z"/>
        </w:rPr>
      </w:pPr>
      <w:ins w:id="309" w:author="Qualcomm (Sven Fischer)" w:date="2024-08-07T11:09:00Z" w16du:dateUtc="2024-08-07T18:09:00Z">
        <w:r>
          <w:tab/>
        </w:r>
        <w:r>
          <w:tab/>
        </w:r>
        <w:r>
          <w:tab/>
        </w:r>
        <w:r>
          <w:tab/>
        </w:r>
        <w:r>
          <w:tab/>
        </w:r>
        <w:r>
          <w:tab/>
        </w:r>
        <w:r>
          <w:tab/>
        </w:r>
        <w:r>
          <w:tab/>
        </w:r>
        <w:r>
          <w:tab/>
        </w:r>
        <w:r>
          <w:tab/>
        </w:r>
        <w:r>
          <w:tab/>
        </w:r>
        <w:r w:rsidRPr="00C96D6C">
          <w:tab/>
        </w:r>
        <w:r>
          <w:tab/>
        </w:r>
        <w:r>
          <w:tab/>
        </w:r>
        <w:r>
          <w:tab/>
        </w:r>
        <w:r>
          <w:tab/>
        </w:r>
        <w:r>
          <w:tab/>
        </w:r>
        <w:r>
          <w:tab/>
        </w:r>
        <w:r>
          <w:tab/>
        </w:r>
        <w:r>
          <w:tab/>
        </w:r>
        <w:r>
          <w:tab/>
        </w:r>
        <w:r w:rsidRPr="00C96D6C">
          <w:tab/>
          <w:t>OPTIONAL,</w:t>
        </w:r>
      </w:ins>
    </w:p>
    <w:p w14:paraId="3EB63F44" w14:textId="77777777" w:rsidR="002A394B" w:rsidRPr="00C96D6C" w:rsidRDefault="002A394B" w:rsidP="002A394B">
      <w:pPr>
        <w:pStyle w:val="PL"/>
        <w:shd w:val="clear" w:color="auto" w:fill="E6E6E6"/>
        <w:rPr>
          <w:ins w:id="310" w:author="Qualcomm (Sven Fischer)" w:date="2024-08-07T11:09:00Z" w16du:dateUtc="2024-08-07T18:09:00Z"/>
        </w:rPr>
      </w:pPr>
      <w:ins w:id="311" w:author="Qualcomm (Sven Fischer)" w:date="2024-08-07T11:09:00Z" w16du:dateUtc="2024-08-07T18:09:00Z">
        <w:r w:rsidRPr="00C96D6C">
          <w:tab/>
          <w:t>maximumAggregatedBW-TwoCarriersFR2-r18</w:t>
        </w:r>
        <w:r w:rsidRPr="00C96D6C">
          <w:tab/>
        </w:r>
        <w:r>
          <w:tab/>
        </w:r>
        <w:r w:rsidRPr="00C96D6C">
          <w:t>ENUMERATED {mhz50, mhz100, mhz200, mhz400, mhz600,</w:t>
        </w:r>
      </w:ins>
    </w:p>
    <w:p w14:paraId="70A5EAD8" w14:textId="77777777" w:rsidR="002A394B" w:rsidRPr="00C96D6C" w:rsidRDefault="002A394B" w:rsidP="002A394B">
      <w:pPr>
        <w:pStyle w:val="PL"/>
        <w:shd w:val="clear" w:color="auto" w:fill="E6E6E6"/>
        <w:rPr>
          <w:ins w:id="312" w:author="Qualcomm (Sven Fischer)" w:date="2024-08-07T11:09:00Z" w16du:dateUtc="2024-08-07T18:09:00Z"/>
        </w:rPr>
      </w:pPr>
      <w:ins w:id="313" w:author="Qualcomm (Sven Fischer)" w:date="2024-08-07T11:09:00Z" w16du:dateUtc="2024-08-07T18:09: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tab/>
        </w:r>
        <w:r w:rsidRPr="00C96D6C">
          <w:t>mhz800}</w:t>
        </w:r>
        <w:r w:rsidRPr="00C96D6C">
          <w:tab/>
        </w:r>
        <w:r w:rsidRPr="00C96D6C">
          <w:tab/>
        </w:r>
        <w:r w:rsidRPr="00C96D6C">
          <w:tab/>
        </w:r>
        <w:r w:rsidRPr="00C96D6C">
          <w:tab/>
        </w:r>
        <w:r w:rsidRPr="00C96D6C">
          <w:tab/>
        </w:r>
        <w:r w:rsidRPr="00C96D6C">
          <w:tab/>
          <w:t>OPTIONAL,</w:t>
        </w:r>
      </w:ins>
    </w:p>
    <w:p w14:paraId="282F43D3" w14:textId="77777777" w:rsidR="002A394B" w:rsidRPr="00C96D6C" w:rsidRDefault="002A394B" w:rsidP="002A394B">
      <w:pPr>
        <w:pStyle w:val="PL"/>
        <w:shd w:val="clear" w:color="auto" w:fill="E6E6E6"/>
        <w:rPr>
          <w:ins w:id="314" w:author="Qualcomm (Sven Fischer)" w:date="2024-08-07T11:09:00Z" w16du:dateUtc="2024-08-07T18:09:00Z"/>
        </w:rPr>
      </w:pPr>
      <w:ins w:id="315" w:author="Qualcomm (Sven Fischer)" w:date="2024-08-07T11:09:00Z" w16du:dateUtc="2024-08-07T18:09:00Z">
        <w:r w:rsidRPr="00C96D6C">
          <w:tab/>
          <w:t>maximumAggregatedBW-ThreeCarriersFR1-r18</w:t>
        </w:r>
        <w:r w:rsidRPr="00C96D6C">
          <w:tab/>
          <w:t>ENUMERATED {mhz80, mhz100, mhz160, mhz200, mhz240,</w:t>
        </w:r>
      </w:ins>
    </w:p>
    <w:p w14:paraId="3849CA19" w14:textId="77777777" w:rsidR="002A394B" w:rsidRPr="00C96D6C" w:rsidRDefault="002A394B" w:rsidP="002A394B">
      <w:pPr>
        <w:pStyle w:val="PL"/>
        <w:shd w:val="clear" w:color="auto" w:fill="E6E6E6"/>
        <w:rPr>
          <w:ins w:id="316" w:author="Qualcomm (Sven Fischer)" w:date="2024-08-07T11:09:00Z" w16du:dateUtc="2024-08-07T18:09:00Z"/>
        </w:rPr>
      </w:pPr>
      <w:ins w:id="317" w:author="Qualcomm (Sven Fischer)" w:date="2024-08-07T11:09:00Z" w16du:dateUtc="2024-08-07T18:09: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mhz300}</w:t>
        </w:r>
        <w:r w:rsidRPr="00C96D6C">
          <w:tab/>
        </w:r>
        <w:r w:rsidRPr="00C96D6C">
          <w:tab/>
        </w:r>
        <w:r w:rsidRPr="00C96D6C">
          <w:tab/>
        </w:r>
        <w:r w:rsidRPr="00C96D6C">
          <w:tab/>
        </w:r>
        <w:r w:rsidRPr="00C96D6C">
          <w:tab/>
        </w:r>
        <w:r w:rsidRPr="00C96D6C">
          <w:tab/>
          <w:t>OPTIONAL,</w:t>
        </w:r>
      </w:ins>
    </w:p>
    <w:p w14:paraId="01DAEFC3" w14:textId="77777777" w:rsidR="002A394B" w:rsidRPr="00C96D6C" w:rsidRDefault="002A394B" w:rsidP="002A394B">
      <w:pPr>
        <w:pStyle w:val="PL"/>
        <w:shd w:val="clear" w:color="auto" w:fill="E6E6E6"/>
        <w:rPr>
          <w:ins w:id="318" w:author="Qualcomm (Sven Fischer)" w:date="2024-08-07T11:09:00Z" w16du:dateUtc="2024-08-07T18:09:00Z"/>
        </w:rPr>
      </w:pPr>
      <w:ins w:id="319" w:author="Qualcomm (Sven Fischer)" w:date="2024-08-07T11:09:00Z" w16du:dateUtc="2024-08-07T18:09:00Z">
        <w:r w:rsidRPr="00C96D6C">
          <w:tab/>
          <w:t>maximumAggregatedBW-ThreeCarriersFR2-r18</w:t>
        </w:r>
        <w:r w:rsidRPr="00C96D6C">
          <w:tab/>
          <w:t>ENUMERATED {mhz50, mhz100, mhz200, mhz300, mhz400,</w:t>
        </w:r>
      </w:ins>
    </w:p>
    <w:p w14:paraId="472CB4AD" w14:textId="77777777" w:rsidR="002A394B" w:rsidRDefault="002A394B" w:rsidP="002A394B">
      <w:pPr>
        <w:pStyle w:val="PL"/>
        <w:shd w:val="clear" w:color="auto" w:fill="E6E6E6"/>
        <w:rPr>
          <w:ins w:id="320" w:author="Qualcomm (Sven Fischer)" w:date="2024-08-07T11:09:00Z" w16du:dateUtc="2024-08-07T18:09:00Z"/>
          <w:lang w:val="fr-FR"/>
        </w:rPr>
      </w:pPr>
      <w:ins w:id="321" w:author="Qualcomm (Sven Fischer)" w:date="2024-08-07T11:09:00Z" w16du:dateUtc="2024-08-07T18:09: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tab/>
        </w:r>
        <w:r>
          <w:tab/>
        </w:r>
        <w:r w:rsidRPr="00907C67">
          <w:rPr>
            <w:lang w:val="fr-FR"/>
          </w:rPr>
          <w:t>mhz600, mhz800, mhz1000, mhz1200}</w:t>
        </w:r>
      </w:ins>
    </w:p>
    <w:p w14:paraId="191C2A78" w14:textId="77777777" w:rsidR="002A394B" w:rsidRPr="00907C67" w:rsidRDefault="002A394B" w:rsidP="002A394B">
      <w:pPr>
        <w:pStyle w:val="PL"/>
        <w:shd w:val="clear" w:color="auto" w:fill="E6E6E6"/>
        <w:rPr>
          <w:ins w:id="322" w:author="Qualcomm (Sven Fischer)" w:date="2024-08-07T11:09:00Z" w16du:dateUtc="2024-08-07T18:09:00Z"/>
          <w:lang w:val="fr-FR"/>
        </w:rPr>
      </w:pPr>
      <w:ins w:id="323" w:author="Qualcomm (Sven Fischer)" w:date="2024-08-07T11:09:00Z" w16du:dateUtc="2024-08-07T18:09:00Z">
        <w:r w:rsidRPr="00907C67">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sidRPr="00907C67">
          <w:rPr>
            <w:lang w:val="fr-FR"/>
          </w:rPr>
          <w:t>OPTIONAL,</w:t>
        </w:r>
      </w:ins>
    </w:p>
    <w:p w14:paraId="6895EB00" w14:textId="77777777" w:rsidR="002A394B" w:rsidRPr="00C96D6C" w:rsidRDefault="002A394B" w:rsidP="002A394B">
      <w:pPr>
        <w:pStyle w:val="PL"/>
        <w:shd w:val="clear" w:color="auto" w:fill="E6E6E6"/>
        <w:rPr>
          <w:ins w:id="324" w:author="Qualcomm (Sven Fischer)" w:date="2024-08-07T11:09:00Z" w16du:dateUtc="2024-08-07T18:09:00Z"/>
        </w:rPr>
      </w:pPr>
      <w:ins w:id="325" w:author="Qualcomm (Sven Fischer)" w:date="2024-08-07T11:09:00Z" w16du:dateUtc="2024-08-07T18:09:00Z">
        <w:r w:rsidRPr="00907C67">
          <w:rPr>
            <w:lang w:val="fr-FR"/>
          </w:rPr>
          <w:tab/>
        </w:r>
        <w:r w:rsidRPr="00C96D6C">
          <w:t>maximumAggregatedResourceSet-r18</w:t>
        </w:r>
        <w:r w:rsidRPr="00C96D6C">
          <w:tab/>
        </w:r>
        <w:r>
          <w:tab/>
        </w:r>
        <w:r>
          <w:tab/>
        </w:r>
        <w:r w:rsidRPr="00C96D6C">
          <w:t>ENUMERATED {n1, n2, n4, n8, n12, n16},</w:t>
        </w:r>
      </w:ins>
    </w:p>
    <w:p w14:paraId="5A653BAF" w14:textId="77777777" w:rsidR="002A394B" w:rsidRDefault="002A394B" w:rsidP="002A394B">
      <w:pPr>
        <w:pStyle w:val="PL"/>
        <w:shd w:val="clear" w:color="auto" w:fill="E6E6E6"/>
        <w:rPr>
          <w:ins w:id="326" w:author="Qualcomm (Sven Fischer)" w:date="2024-08-07T11:09:00Z" w16du:dateUtc="2024-08-07T18:09:00Z"/>
        </w:rPr>
      </w:pPr>
      <w:ins w:id="327" w:author="Qualcomm (Sven Fischer)" w:date="2024-08-07T11:09:00Z" w16du:dateUtc="2024-08-07T18:09:00Z">
        <w:r w:rsidRPr="00C96D6C">
          <w:tab/>
          <w:t>maximumAggregatedResourcePeriodic-r18</w:t>
        </w:r>
        <w:r w:rsidRPr="00C96D6C">
          <w:tab/>
        </w:r>
        <w:r w:rsidRPr="00C96D6C">
          <w:tab/>
          <w:t>ENUMERATED {n1, n2, n4, n8, n16, n32, n64},</w:t>
        </w:r>
      </w:ins>
    </w:p>
    <w:p w14:paraId="78AF9CDC" w14:textId="77777777" w:rsidR="002A394B" w:rsidRDefault="002A394B" w:rsidP="002A394B">
      <w:pPr>
        <w:pStyle w:val="PL"/>
        <w:shd w:val="clear" w:color="auto" w:fill="E6E6E6"/>
        <w:rPr>
          <w:ins w:id="328" w:author="Qualcomm (Sven Fischer)" w:date="2024-08-07T11:09:00Z" w16du:dateUtc="2024-08-07T18:09:00Z"/>
        </w:rPr>
      </w:pPr>
      <w:ins w:id="329" w:author="Qualcomm (Sven Fischer)" w:date="2024-08-07T11:09:00Z" w16du:dateUtc="2024-08-07T18:09:00Z">
        <w:r>
          <w:tab/>
        </w:r>
        <w:r w:rsidRPr="00C96D6C">
          <w:t>maximumAggregatedResourceAperiodic-r18</w:t>
        </w:r>
        <w:r>
          <w:tab/>
        </w:r>
        <w:r>
          <w:tab/>
        </w:r>
        <w:r w:rsidRPr="00C96D6C">
          <w:t>ENUMERATED {n0, n1, n2, n4, n8, n16, n32, n64},</w:t>
        </w:r>
      </w:ins>
    </w:p>
    <w:p w14:paraId="0421A088" w14:textId="77777777" w:rsidR="002A394B" w:rsidRDefault="002A394B" w:rsidP="002A394B">
      <w:pPr>
        <w:pStyle w:val="PL"/>
        <w:shd w:val="clear" w:color="auto" w:fill="E6E6E6"/>
        <w:rPr>
          <w:ins w:id="330" w:author="Qualcomm (Sven Fischer)" w:date="2024-08-07T11:09:00Z" w16du:dateUtc="2024-08-07T18:09:00Z"/>
        </w:rPr>
      </w:pPr>
      <w:ins w:id="331" w:author="Qualcomm (Sven Fischer)" w:date="2024-08-07T11:09:00Z" w16du:dateUtc="2024-08-07T18:09:00Z">
        <w:r>
          <w:tab/>
        </w:r>
        <w:r w:rsidRPr="00C96D6C">
          <w:t>maximumAggregatedResourceSemi-r18</w:t>
        </w:r>
        <w:r>
          <w:tab/>
        </w:r>
        <w:r>
          <w:tab/>
        </w:r>
        <w:r>
          <w:tab/>
        </w:r>
        <w:r w:rsidRPr="00C96D6C">
          <w:t>ENUMERATED {n0, n1, n2, n4, n8, n16, n32, n64},</w:t>
        </w:r>
      </w:ins>
    </w:p>
    <w:p w14:paraId="19183795" w14:textId="77777777" w:rsidR="002A394B" w:rsidRDefault="002A394B" w:rsidP="002A394B">
      <w:pPr>
        <w:pStyle w:val="PL"/>
        <w:shd w:val="clear" w:color="auto" w:fill="E6E6E6"/>
        <w:rPr>
          <w:ins w:id="332" w:author="Qualcomm (Sven Fischer)" w:date="2024-08-07T11:09:00Z" w16du:dateUtc="2024-08-07T18:09:00Z"/>
        </w:rPr>
      </w:pPr>
      <w:ins w:id="333" w:author="Qualcomm (Sven Fischer)" w:date="2024-08-07T11:09:00Z" w16du:dateUtc="2024-08-07T18:09:00Z">
        <w:r>
          <w:tab/>
        </w:r>
        <w:r w:rsidRPr="00C96D6C">
          <w:t>maximumAggregatedResourcePeriodicPerSlot-r18</w:t>
        </w:r>
      </w:ins>
    </w:p>
    <w:p w14:paraId="51190F1E" w14:textId="77777777" w:rsidR="002A394B" w:rsidRDefault="002A394B" w:rsidP="002A394B">
      <w:pPr>
        <w:pStyle w:val="PL"/>
        <w:shd w:val="clear" w:color="auto" w:fill="E6E6E6"/>
        <w:rPr>
          <w:ins w:id="334" w:author="Qualcomm (Sven Fischer)" w:date="2024-08-07T11:09:00Z" w16du:dateUtc="2024-08-07T18:09:00Z"/>
        </w:rPr>
      </w:pPr>
      <w:ins w:id="335" w:author="Qualcomm (Sven Fischer)" w:date="2024-08-07T11:09:00Z" w16du:dateUtc="2024-08-07T18:09:00Z">
        <w:r>
          <w:tab/>
        </w:r>
        <w:r>
          <w:tab/>
        </w:r>
        <w:r>
          <w:tab/>
        </w:r>
        <w:r>
          <w:tab/>
        </w:r>
        <w:r>
          <w:tab/>
        </w:r>
        <w:r>
          <w:tab/>
        </w:r>
        <w:r>
          <w:tab/>
        </w:r>
        <w:r>
          <w:tab/>
        </w:r>
        <w:r>
          <w:tab/>
        </w:r>
        <w:r>
          <w:tab/>
        </w:r>
        <w:r>
          <w:tab/>
        </w:r>
        <w:r>
          <w:tab/>
        </w:r>
        <w:r w:rsidRPr="00C96D6C">
          <w:t>ENUMERATED {n1, n2, n3, n4, n5,</w:t>
        </w:r>
        <w:r>
          <w:t xml:space="preserve"> </w:t>
        </w:r>
        <w:r w:rsidRPr="00C96D6C">
          <w:t xml:space="preserve">n6, n8, n10, </w:t>
        </w:r>
      </w:ins>
    </w:p>
    <w:p w14:paraId="4965D062" w14:textId="77777777" w:rsidR="002A394B" w:rsidRDefault="002A394B" w:rsidP="002A394B">
      <w:pPr>
        <w:pStyle w:val="PL"/>
        <w:shd w:val="clear" w:color="auto" w:fill="E6E6E6"/>
        <w:rPr>
          <w:ins w:id="336" w:author="Qualcomm (Sven Fischer)" w:date="2024-08-07T11:09:00Z" w16du:dateUtc="2024-08-07T18:09:00Z"/>
        </w:rPr>
      </w:pPr>
      <w:ins w:id="337" w:author="Qualcomm (Sven Fischer)" w:date="2024-08-07T11:09:00Z" w16du:dateUtc="2024-08-07T18:09:00Z">
        <w:r>
          <w:tab/>
        </w:r>
        <w:r>
          <w:tab/>
        </w:r>
        <w:r>
          <w:tab/>
        </w:r>
        <w:r>
          <w:tab/>
        </w:r>
        <w:r>
          <w:tab/>
        </w:r>
        <w:r>
          <w:tab/>
        </w:r>
        <w:r>
          <w:tab/>
        </w:r>
        <w:r>
          <w:tab/>
        </w:r>
        <w:r>
          <w:tab/>
        </w:r>
        <w:r>
          <w:tab/>
        </w:r>
        <w:r>
          <w:tab/>
        </w:r>
        <w:r>
          <w:tab/>
        </w:r>
        <w:r>
          <w:tab/>
        </w:r>
        <w:r>
          <w:tab/>
        </w:r>
        <w:r>
          <w:tab/>
        </w:r>
        <w:r w:rsidRPr="00C96D6C">
          <w:t>n12,</w:t>
        </w:r>
        <w:r>
          <w:t xml:space="preserve"> </w:t>
        </w:r>
        <w:r w:rsidRPr="00C96D6C">
          <w:t>n14},</w:t>
        </w:r>
      </w:ins>
    </w:p>
    <w:p w14:paraId="61F81B50" w14:textId="77777777" w:rsidR="002A394B" w:rsidRDefault="002A394B" w:rsidP="002A394B">
      <w:pPr>
        <w:pStyle w:val="PL"/>
        <w:shd w:val="clear" w:color="auto" w:fill="E6E6E6"/>
        <w:rPr>
          <w:ins w:id="338" w:author="Qualcomm (Sven Fischer)" w:date="2024-08-07T11:09:00Z" w16du:dateUtc="2024-08-07T18:09:00Z"/>
        </w:rPr>
      </w:pPr>
      <w:ins w:id="339" w:author="Qualcomm (Sven Fischer)" w:date="2024-08-07T11:09:00Z" w16du:dateUtc="2024-08-07T18:09:00Z">
        <w:r>
          <w:tab/>
        </w:r>
        <w:r w:rsidRPr="00C96D6C">
          <w:t>maximumAggregatedResourceAperiodicPerSlot-r18</w:t>
        </w:r>
      </w:ins>
    </w:p>
    <w:p w14:paraId="68A980C7" w14:textId="77777777" w:rsidR="00FD45A7" w:rsidRDefault="002A394B" w:rsidP="002A394B">
      <w:pPr>
        <w:pStyle w:val="PL"/>
        <w:shd w:val="clear" w:color="auto" w:fill="E6E6E6"/>
        <w:rPr>
          <w:ins w:id="340" w:author="Qualcomm (Sven Fischer)" w:date="2024-08-08T05:11:00Z" w16du:dateUtc="2024-08-08T12:11:00Z"/>
        </w:rPr>
      </w:pPr>
      <w:ins w:id="341" w:author="Qualcomm (Sven Fischer)" w:date="2024-08-07T11:09:00Z" w16du:dateUtc="2024-08-07T18:09:00Z">
        <w:r>
          <w:tab/>
        </w:r>
        <w:r>
          <w:tab/>
        </w:r>
        <w:r>
          <w:tab/>
        </w:r>
        <w:r>
          <w:tab/>
        </w:r>
        <w:r>
          <w:tab/>
        </w:r>
        <w:r>
          <w:tab/>
        </w:r>
        <w:r>
          <w:tab/>
        </w:r>
        <w:r>
          <w:tab/>
        </w:r>
        <w:r>
          <w:tab/>
        </w:r>
        <w:r>
          <w:tab/>
        </w:r>
        <w:r>
          <w:tab/>
        </w:r>
        <w:r>
          <w:tab/>
        </w:r>
        <w:r w:rsidRPr="00C96D6C">
          <w:t>ENUMERATED {n0, n1, n2, n3, n4,</w:t>
        </w:r>
        <w:r>
          <w:t xml:space="preserve"> </w:t>
        </w:r>
        <w:r w:rsidRPr="00C96D6C">
          <w:t>n5, n6, n8,</w:t>
        </w:r>
      </w:ins>
      <w:ins w:id="342" w:author="Qualcomm (Sven Fischer)" w:date="2024-08-08T05:11:00Z" w16du:dateUtc="2024-08-08T12:11:00Z">
        <w:r w:rsidR="00FD45A7">
          <w:t xml:space="preserve"> </w:t>
        </w:r>
      </w:ins>
      <w:ins w:id="343" w:author="Qualcomm (Sven Fischer)" w:date="2024-08-07T11:09:00Z" w16du:dateUtc="2024-08-07T18:09:00Z">
        <w:r w:rsidRPr="00C96D6C">
          <w:t>n10,</w:t>
        </w:r>
      </w:ins>
    </w:p>
    <w:p w14:paraId="6843BA4A" w14:textId="77777777" w:rsidR="00FD45A7" w:rsidRDefault="00FD45A7" w:rsidP="002A394B">
      <w:pPr>
        <w:pStyle w:val="PL"/>
        <w:shd w:val="clear" w:color="auto" w:fill="E6E6E6"/>
        <w:rPr>
          <w:ins w:id="344" w:author="Qualcomm (Sven Fischer)" w:date="2024-08-08T05:11:00Z" w16du:dateUtc="2024-08-08T12:11:00Z"/>
        </w:rPr>
      </w:pPr>
      <w:ins w:id="345" w:author="Qualcomm (Sven Fischer)" w:date="2024-08-08T05:11:00Z" w16du:dateUtc="2024-08-08T12:11:00Z">
        <w:r>
          <w:tab/>
        </w:r>
        <w:r>
          <w:tab/>
        </w:r>
        <w:r>
          <w:tab/>
        </w:r>
        <w:r>
          <w:tab/>
        </w:r>
        <w:r>
          <w:tab/>
        </w:r>
        <w:r>
          <w:tab/>
        </w:r>
        <w:r>
          <w:tab/>
        </w:r>
        <w:r>
          <w:tab/>
        </w:r>
        <w:r>
          <w:tab/>
        </w:r>
        <w:r>
          <w:tab/>
        </w:r>
        <w:r>
          <w:tab/>
        </w:r>
        <w:r>
          <w:tab/>
        </w:r>
        <w:r>
          <w:tab/>
        </w:r>
        <w:r>
          <w:tab/>
        </w:r>
        <w:r>
          <w:tab/>
        </w:r>
      </w:ins>
      <w:ins w:id="346" w:author="Qualcomm (Sven Fischer)" w:date="2024-08-07T11:09:00Z" w16du:dateUtc="2024-08-07T18:09:00Z">
        <w:r w:rsidR="002A394B" w:rsidRPr="00C96D6C">
          <w:t>n12, n14},</w:t>
        </w:r>
      </w:ins>
    </w:p>
    <w:p w14:paraId="475FC06F" w14:textId="77777777" w:rsidR="00FD45A7" w:rsidRDefault="002A394B" w:rsidP="002A394B">
      <w:pPr>
        <w:pStyle w:val="PL"/>
        <w:shd w:val="clear" w:color="auto" w:fill="E6E6E6"/>
        <w:rPr>
          <w:ins w:id="347" w:author="Qualcomm (Sven Fischer)" w:date="2024-08-08T05:11:00Z" w16du:dateUtc="2024-08-08T12:11:00Z"/>
        </w:rPr>
      </w:pPr>
      <w:ins w:id="348" w:author="Qualcomm (Sven Fischer)" w:date="2024-08-07T11:09:00Z" w16du:dateUtc="2024-08-07T18:09:00Z">
        <w:r w:rsidRPr="00C96D6C">
          <w:tab/>
          <w:t>maximumAggregatedResourceSemiPerSlot-r18</w:t>
        </w:r>
        <w:r>
          <w:tab/>
        </w:r>
        <w:r w:rsidRPr="00C96D6C">
          <w:t>ENUMERATED {n0, n1, n2, n3, n4,</w:t>
        </w:r>
      </w:ins>
      <w:ins w:id="349" w:author="Qualcomm (Sven Fischer)" w:date="2024-08-08T05:11:00Z" w16du:dateUtc="2024-08-08T12:11:00Z">
        <w:r w:rsidR="00FD45A7">
          <w:t xml:space="preserve"> </w:t>
        </w:r>
      </w:ins>
      <w:ins w:id="350" w:author="Qualcomm (Sven Fischer)" w:date="2024-08-07T11:09:00Z" w16du:dateUtc="2024-08-07T18:09:00Z">
        <w:r w:rsidRPr="00C96D6C">
          <w:t>n5, n6, n8, n10,</w:t>
        </w:r>
      </w:ins>
    </w:p>
    <w:p w14:paraId="2A7CD7E1" w14:textId="023A1F6D" w:rsidR="002A394B" w:rsidRDefault="00FD45A7" w:rsidP="002A394B">
      <w:pPr>
        <w:pStyle w:val="PL"/>
        <w:shd w:val="clear" w:color="auto" w:fill="E6E6E6"/>
        <w:rPr>
          <w:ins w:id="351" w:author="Qualcomm (Sven Fischer)" w:date="2024-08-07T11:09:00Z" w16du:dateUtc="2024-08-07T18:09:00Z"/>
        </w:rPr>
      </w:pPr>
      <w:ins w:id="352" w:author="Qualcomm (Sven Fischer)" w:date="2024-08-08T05:11:00Z" w16du:dateUtc="2024-08-08T12:11:00Z">
        <w:r>
          <w:tab/>
        </w:r>
        <w:r>
          <w:tab/>
        </w:r>
        <w:r>
          <w:tab/>
        </w:r>
        <w:r>
          <w:tab/>
        </w:r>
        <w:r>
          <w:tab/>
        </w:r>
        <w:r>
          <w:tab/>
        </w:r>
        <w:r>
          <w:tab/>
        </w:r>
        <w:r>
          <w:tab/>
        </w:r>
        <w:r>
          <w:tab/>
        </w:r>
        <w:r>
          <w:tab/>
        </w:r>
        <w:r>
          <w:tab/>
        </w:r>
        <w:r>
          <w:tab/>
        </w:r>
        <w:r>
          <w:tab/>
        </w:r>
        <w:r>
          <w:tab/>
        </w:r>
        <w:r>
          <w:tab/>
        </w:r>
      </w:ins>
      <w:ins w:id="353" w:author="Qualcomm (Sven Fischer)" w:date="2024-08-07T11:09:00Z" w16du:dateUtc="2024-08-07T18:09:00Z">
        <w:r w:rsidR="002A394B" w:rsidRPr="00C96D6C">
          <w:t>n12, n14},</w:t>
        </w:r>
      </w:ins>
    </w:p>
    <w:p w14:paraId="1272932E" w14:textId="77777777" w:rsidR="002A394B" w:rsidRDefault="002A394B" w:rsidP="002A394B">
      <w:pPr>
        <w:pStyle w:val="PL"/>
        <w:shd w:val="clear" w:color="auto" w:fill="E6E6E6"/>
        <w:rPr>
          <w:ins w:id="354" w:author="Qualcomm (Sven Fischer)" w:date="2024-08-07T11:09:00Z" w16du:dateUtc="2024-08-07T18:09:00Z"/>
        </w:rPr>
      </w:pPr>
      <w:ins w:id="355" w:author="Qualcomm (Sven Fischer)" w:date="2024-08-07T11:09:00Z" w16du:dateUtc="2024-08-07T18:09:00Z">
        <w:r>
          <w:tab/>
        </w:r>
        <w:r w:rsidRPr="00C96D6C">
          <w:t>guardPeriod-r18</w:t>
        </w:r>
        <w:r>
          <w:tab/>
        </w:r>
        <w:r>
          <w:tab/>
        </w:r>
        <w:r>
          <w:tab/>
        </w:r>
        <w:r>
          <w:tab/>
        </w:r>
        <w:r>
          <w:tab/>
        </w:r>
        <w:r>
          <w:tab/>
        </w:r>
        <w:r>
          <w:tab/>
        </w:r>
        <w:r>
          <w:tab/>
        </w:r>
        <w:r w:rsidRPr="00C96D6C">
          <w:t>ENUMERATED {n0, n30, n100, n140, n200},</w:t>
        </w:r>
      </w:ins>
    </w:p>
    <w:p w14:paraId="50850747" w14:textId="77777777" w:rsidR="002A394B" w:rsidRDefault="002A394B" w:rsidP="002A394B">
      <w:pPr>
        <w:pStyle w:val="PL"/>
        <w:shd w:val="clear" w:color="auto" w:fill="E6E6E6"/>
        <w:rPr>
          <w:ins w:id="356" w:author="Qualcomm (Sven Fischer)" w:date="2024-08-07T11:09:00Z" w16du:dateUtc="2024-08-07T18:09:00Z"/>
          <w:lang w:eastAsia="zh-CN"/>
        </w:rPr>
      </w:pPr>
      <w:ins w:id="357" w:author="Qualcomm (Sven Fischer)" w:date="2024-08-07T11:09:00Z" w16du:dateUtc="2024-08-07T18:09:00Z">
        <w:r>
          <w:tab/>
        </w:r>
        <w:r w:rsidRPr="00C96D6C">
          <w:t>powerClassForTwoAggregatedCarriers-r18</w:t>
        </w:r>
        <w:r>
          <w:tab/>
        </w:r>
        <w:r>
          <w:tab/>
        </w:r>
        <w:r w:rsidRPr="00C96D6C">
          <w:t xml:space="preserve">ENUMERATED </w:t>
        </w:r>
        <w:r w:rsidRPr="00C96D6C">
          <w:rPr>
            <w:lang w:eastAsia="zh-CN"/>
          </w:rPr>
          <w:t>{pc2, pc3}</w:t>
        </w:r>
        <w:r>
          <w:rPr>
            <w:lang w:eastAsia="zh-CN"/>
          </w:rPr>
          <w:tab/>
        </w:r>
        <w:r>
          <w:rPr>
            <w:lang w:eastAsia="zh-CN"/>
          </w:rPr>
          <w:tab/>
        </w:r>
        <w:r>
          <w:rPr>
            <w:lang w:eastAsia="zh-CN"/>
          </w:rPr>
          <w:tab/>
        </w:r>
        <w:r>
          <w:rPr>
            <w:lang w:eastAsia="zh-CN"/>
          </w:rPr>
          <w:tab/>
        </w:r>
        <w:r>
          <w:rPr>
            <w:lang w:eastAsia="zh-CN"/>
          </w:rPr>
          <w:tab/>
        </w:r>
        <w:r w:rsidRPr="00C96D6C">
          <w:rPr>
            <w:lang w:eastAsia="zh-CN"/>
          </w:rPr>
          <w:t>OPTIONAL,</w:t>
        </w:r>
      </w:ins>
    </w:p>
    <w:p w14:paraId="1A751825" w14:textId="77777777" w:rsidR="002A394B" w:rsidRDefault="002A394B" w:rsidP="002A394B">
      <w:pPr>
        <w:pStyle w:val="PL"/>
        <w:shd w:val="clear" w:color="auto" w:fill="E6E6E6"/>
        <w:rPr>
          <w:ins w:id="358" w:author="Qualcomm (Sven Fischer)" w:date="2024-08-08T05:57:00Z" w16du:dateUtc="2024-08-08T12:57:00Z"/>
          <w:lang w:eastAsia="zh-CN"/>
        </w:rPr>
      </w:pPr>
      <w:ins w:id="359" w:author="Qualcomm (Sven Fischer)" w:date="2024-08-07T11:09:00Z" w16du:dateUtc="2024-08-07T18:09:00Z">
        <w:r>
          <w:rPr>
            <w:lang w:eastAsia="zh-CN"/>
          </w:rPr>
          <w:tab/>
        </w:r>
        <w:r w:rsidRPr="00C96D6C">
          <w:rPr>
            <w:lang w:eastAsia="zh-CN"/>
          </w:rPr>
          <w:t>powerClassForThreeAggregatedCarriers-r18</w:t>
        </w:r>
        <w:r>
          <w:rPr>
            <w:lang w:eastAsia="zh-CN"/>
          </w:rPr>
          <w:tab/>
        </w:r>
        <w:r w:rsidRPr="00C96D6C">
          <w:t xml:space="preserve">ENUMERATED </w:t>
        </w:r>
        <w:r w:rsidRPr="00C96D6C">
          <w:rPr>
            <w:lang w:eastAsia="zh-CN"/>
          </w:rPr>
          <w:t>{pc2, pc3}</w:t>
        </w:r>
        <w:r>
          <w:rPr>
            <w:lang w:eastAsia="zh-CN"/>
          </w:rPr>
          <w:tab/>
        </w:r>
        <w:r>
          <w:rPr>
            <w:lang w:eastAsia="zh-CN"/>
          </w:rPr>
          <w:tab/>
        </w:r>
        <w:r>
          <w:rPr>
            <w:lang w:eastAsia="zh-CN"/>
          </w:rPr>
          <w:tab/>
        </w:r>
        <w:r>
          <w:rPr>
            <w:lang w:eastAsia="zh-CN"/>
          </w:rPr>
          <w:tab/>
        </w:r>
        <w:r>
          <w:rPr>
            <w:lang w:eastAsia="zh-CN"/>
          </w:rPr>
          <w:tab/>
        </w:r>
        <w:r w:rsidRPr="00C96D6C">
          <w:rPr>
            <w:lang w:eastAsia="zh-CN"/>
          </w:rPr>
          <w:t>OPTIONAL,</w:t>
        </w:r>
      </w:ins>
    </w:p>
    <w:p w14:paraId="192C05C1" w14:textId="7C54B478" w:rsidR="002A394B" w:rsidRPr="00C96D6C" w:rsidRDefault="00FD1849">
      <w:pPr>
        <w:pStyle w:val="PL"/>
        <w:shd w:val="clear" w:color="auto" w:fill="E6E6E6"/>
        <w:rPr>
          <w:ins w:id="360" w:author="Qualcomm (Sven Fischer)" w:date="2024-08-07T11:09:00Z" w16du:dateUtc="2024-08-07T18:09:00Z"/>
          <w:lang w:eastAsia="zh-CN"/>
        </w:rPr>
        <w:pPrChange w:id="361" w:author="Qualcomm (Sven Fischer)" w:date="2024-08-08T05:57:00Z" w16du:dateUtc="2024-08-08T12:57:00Z">
          <w:pPr>
            <w:pStyle w:val="PL"/>
            <w:shd w:val="clear" w:color="auto" w:fill="E6E6E6"/>
            <w:tabs>
              <w:tab w:val="clear" w:pos="384"/>
              <w:tab w:val="left" w:pos="220"/>
            </w:tabs>
          </w:pPr>
        </w:pPrChange>
      </w:pPr>
      <w:ins w:id="362" w:author="Qualcomm (Sven Fischer)" w:date="2024-08-08T05:57:00Z" w16du:dateUtc="2024-08-08T12:57:00Z">
        <w:r>
          <w:rPr>
            <w:lang w:eastAsia="zh-CN"/>
          </w:rPr>
          <w:tab/>
          <w:t>...</w:t>
        </w:r>
      </w:ins>
    </w:p>
    <w:p w14:paraId="18F37D24" w14:textId="48E58D70" w:rsidR="002A394B" w:rsidRPr="00C96D6C" w:rsidRDefault="002A394B" w:rsidP="002A394B">
      <w:pPr>
        <w:pStyle w:val="PL"/>
        <w:shd w:val="clear" w:color="auto" w:fill="E6E6E6"/>
      </w:pPr>
      <w:ins w:id="363" w:author="Qualcomm (Sven Fischer)" w:date="2024-08-07T11:09:00Z" w16du:dateUtc="2024-08-07T18:09:00Z">
        <w:r w:rsidRPr="00C96D6C">
          <w:t>}</w:t>
        </w:r>
      </w:ins>
    </w:p>
    <w:p w14:paraId="48BC8D21" w14:textId="77777777" w:rsidR="000A1E2F" w:rsidRPr="00C96D6C" w:rsidRDefault="000A1E2F" w:rsidP="000A1E2F">
      <w:pPr>
        <w:pStyle w:val="PL"/>
        <w:shd w:val="clear" w:color="auto" w:fill="E6E6E6"/>
      </w:pPr>
      <w:bookmarkStart w:id="364" w:name="_Hlk159257842"/>
    </w:p>
    <w:p w14:paraId="5FB550A8" w14:textId="09D7B987" w:rsidR="000A1E2F" w:rsidRPr="00C96D6C" w:rsidDel="00432650" w:rsidRDefault="000A1E2F" w:rsidP="000A1E2F">
      <w:pPr>
        <w:pStyle w:val="PL"/>
        <w:shd w:val="clear" w:color="auto" w:fill="E6E6E6"/>
        <w:rPr>
          <w:del w:id="365" w:author="Qualcomm (Sven Fischer)" w:date="2024-08-07T11:09:00Z" w16du:dateUtc="2024-08-07T18:09:00Z"/>
        </w:rPr>
      </w:pPr>
      <w:del w:id="366" w:author="Qualcomm (Sven Fischer)" w:date="2024-08-07T11:09:00Z" w16du:dateUtc="2024-08-07T18:09:00Z">
        <w:r w:rsidRPr="00C96D6C" w:rsidDel="00432650">
          <w:delText>PosSRS-BWA-RRC-Inactive-r18 ::=SEQUENCE {</w:delText>
        </w:r>
      </w:del>
    </w:p>
    <w:p w14:paraId="49E41C7D" w14:textId="04246CE4" w:rsidR="000A1E2F" w:rsidRPr="00C96D6C" w:rsidDel="00432650" w:rsidRDefault="000A1E2F" w:rsidP="000A1E2F">
      <w:pPr>
        <w:pStyle w:val="PL"/>
        <w:shd w:val="clear" w:color="auto" w:fill="E6E6E6"/>
        <w:rPr>
          <w:del w:id="367" w:author="Qualcomm (Sven Fischer)" w:date="2024-08-07T11:09:00Z" w16du:dateUtc="2024-08-07T18:09:00Z"/>
        </w:rPr>
      </w:pPr>
      <w:del w:id="368" w:author="Qualcomm (Sven Fischer)" w:date="2024-08-07T11:09:00Z" w16du:dateUtc="2024-08-07T18:09:00Z">
        <w:r w:rsidRPr="00C96D6C" w:rsidDel="00432650">
          <w:rPr>
            <w:lang w:eastAsia="zh-CN"/>
          </w:rPr>
          <w:tab/>
          <w:delText>numOfCarriersIntraBandContiguous-r18</w:delText>
        </w:r>
        <w:r w:rsidRPr="00C96D6C" w:rsidDel="00432650">
          <w:rPr>
            <w:lang w:eastAsia="zh-CN"/>
          </w:rPr>
          <w:tab/>
        </w:r>
        <w:r w:rsidRPr="00C96D6C" w:rsidDel="00432650">
          <w:delText>ENUMERATED {two, three, twoandthree},</w:delText>
        </w:r>
      </w:del>
    </w:p>
    <w:p w14:paraId="24D5CCC9" w14:textId="6E0F9B8D" w:rsidR="00B274B3" w:rsidRPr="00C96D6C" w:rsidDel="00432650" w:rsidRDefault="000A1E2F" w:rsidP="000A1E2F">
      <w:pPr>
        <w:pStyle w:val="PL"/>
        <w:shd w:val="clear" w:color="auto" w:fill="E6E6E6"/>
        <w:tabs>
          <w:tab w:val="clear" w:pos="4224"/>
          <w:tab w:val="clear" w:pos="4608"/>
          <w:tab w:val="left" w:pos="4278"/>
        </w:tabs>
        <w:rPr>
          <w:del w:id="369" w:author="Qualcomm (Sven Fischer)" w:date="2024-08-07T11:09:00Z" w16du:dateUtc="2024-08-07T18:09:00Z"/>
        </w:rPr>
      </w:pPr>
      <w:del w:id="370" w:author="Qualcomm (Sven Fischer)" w:date="2024-08-07T11:09:00Z" w16du:dateUtc="2024-08-07T18:09:00Z">
        <w:r w:rsidRPr="00C96D6C" w:rsidDel="00432650">
          <w:tab/>
          <w:delText>maximumAggregatedBW-TwoCarriersFR1-r18</w:delText>
        </w:r>
        <w:r w:rsidRPr="00C96D6C" w:rsidDel="00432650">
          <w:tab/>
          <w:delText>ENUMERATED {</w:delText>
        </w:r>
        <w:r w:rsidR="00967DEC" w:rsidRPr="00C96D6C" w:rsidDel="00432650">
          <w:delText xml:space="preserve">mhz20, mhz40, mhz50, </w:delText>
        </w:r>
        <w:r w:rsidRPr="00C96D6C" w:rsidDel="00432650">
          <w:delText>mhz80, mhz100, mhz160,</w:delText>
        </w:r>
      </w:del>
    </w:p>
    <w:p w14:paraId="4F25D0FC" w14:textId="60CD9CB5" w:rsidR="000A1E2F" w:rsidRPr="00C96D6C" w:rsidDel="00432650" w:rsidRDefault="00B274B3" w:rsidP="000A1E2F">
      <w:pPr>
        <w:pStyle w:val="PL"/>
        <w:shd w:val="clear" w:color="auto" w:fill="E6E6E6"/>
        <w:tabs>
          <w:tab w:val="clear" w:pos="4224"/>
          <w:tab w:val="clear" w:pos="4608"/>
          <w:tab w:val="left" w:pos="4278"/>
        </w:tabs>
        <w:rPr>
          <w:del w:id="371" w:author="Qualcomm (Sven Fischer)" w:date="2024-08-07T11:09:00Z" w16du:dateUtc="2024-08-07T18:09:00Z"/>
          <w:lang w:eastAsia="zh-CN"/>
        </w:rPr>
      </w:pPr>
      <w:del w:id="372" w:author="Qualcomm (Sven Fischer)" w:date="2024-08-07T11:09:00Z" w16du:dateUtc="2024-08-07T18:09:00Z">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00967DEC" w:rsidRPr="00C96D6C" w:rsidDel="00432650">
          <w:delText xml:space="preserve">mhz180, mhz190, </w:delText>
        </w:r>
        <w:r w:rsidR="000A1E2F" w:rsidRPr="00C96D6C" w:rsidDel="00432650">
          <w:delText>mhz200}</w:delText>
        </w:r>
        <w:r w:rsidR="000A1E2F" w:rsidRPr="00C96D6C" w:rsidDel="00432650">
          <w:tab/>
        </w:r>
        <w:r w:rsidR="000A1E2F" w:rsidRPr="00C96D6C" w:rsidDel="00432650">
          <w:tab/>
          <w:delText>OPTIONAL,</w:delText>
        </w:r>
      </w:del>
    </w:p>
    <w:p w14:paraId="24B0BDE2" w14:textId="18DBAE29" w:rsidR="003E1DB2" w:rsidRPr="00C96D6C" w:rsidDel="00432650" w:rsidRDefault="000A1E2F" w:rsidP="000A1E2F">
      <w:pPr>
        <w:pStyle w:val="PL"/>
        <w:shd w:val="clear" w:color="auto" w:fill="E6E6E6"/>
        <w:rPr>
          <w:del w:id="373" w:author="Qualcomm (Sven Fischer)" w:date="2024-08-07T11:09:00Z" w16du:dateUtc="2024-08-07T18:09:00Z"/>
        </w:rPr>
      </w:pPr>
      <w:del w:id="374" w:author="Qualcomm (Sven Fischer)" w:date="2024-08-07T11:09:00Z" w16du:dateUtc="2024-08-07T18:09:00Z">
        <w:r w:rsidRPr="00C96D6C" w:rsidDel="00432650">
          <w:tab/>
          <w:delText>maximumAggregatedBW-TwoCarriersFR2-r18</w:delText>
        </w:r>
        <w:r w:rsidRPr="00C96D6C" w:rsidDel="00432650">
          <w:tab/>
          <w:delText>ENUMERATED {mhz50, mhz100, mhz200, mhz400, mhz600,</w:delText>
        </w:r>
      </w:del>
    </w:p>
    <w:p w14:paraId="78CF2AC3" w14:textId="6A90E49D" w:rsidR="000A1E2F" w:rsidRPr="00C96D6C" w:rsidDel="00432650" w:rsidRDefault="003E1DB2" w:rsidP="000A1E2F">
      <w:pPr>
        <w:pStyle w:val="PL"/>
        <w:shd w:val="clear" w:color="auto" w:fill="E6E6E6"/>
        <w:rPr>
          <w:del w:id="375" w:author="Qualcomm (Sven Fischer)" w:date="2024-08-07T11:09:00Z" w16du:dateUtc="2024-08-07T18:09:00Z"/>
        </w:rPr>
      </w:pPr>
      <w:del w:id="376" w:author="Qualcomm (Sven Fischer)" w:date="2024-08-07T11:09:00Z" w16du:dateUtc="2024-08-07T18:09:00Z">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000A1E2F" w:rsidRPr="00C96D6C" w:rsidDel="00432650">
          <w:delText>mhz800}</w:delText>
        </w:r>
        <w:r w:rsidR="000A1E2F" w:rsidRPr="00C96D6C" w:rsidDel="00432650">
          <w:tab/>
        </w:r>
        <w:r w:rsidR="000A1E2F" w:rsidRPr="00C96D6C" w:rsidDel="00432650">
          <w:tab/>
        </w:r>
        <w:r w:rsidR="000A1E2F" w:rsidRPr="00C96D6C" w:rsidDel="00432650">
          <w:tab/>
        </w:r>
        <w:r w:rsidR="000A1E2F" w:rsidRPr="00C96D6C" w:rsidDel="00432650">
          <w:tab/>
        </w:r>
        <w:r w:rsidR="000A1E2F" w:rsidRPr="00C96D6C" w:rsidDel="00432650">
          <w:tab/>
        </w:r>
        <w:r w:rsidR="000A1E2F" w:rsidRPr="00C96D6C" w:rsidDel="00432650">
          <w:tab/>
          <w:delText>OPTIONAL,</w:delText>
        </w:r>
      </w:del>
    </w:p>
    <w:p w14:paraId="0FD74375" w14:textId="7A276069" w:rsidR="00B274B3" w:rsidRPr="00C96D6C" w:rsidDel="00432650" w:rsidRDefault="000A1E2F" w:rsidP="000A1E2F">
      <w:pPr>
        <w:pStyle w:val="PL"/>
        <w:shd w:val="clear" w:color="auto" w:fill="E6E6E6"/>
        <w:rPr>
          <w:del w:id="377" w:author="Qualcomm (Sven Fischer)" w:date="2024-08-07T11:09:00Z" w16du:dateUtc="2024-08-07T18:09:00Z"/>
        </w:rPr>
      </w:pPr>
      <w:del w:id="378" w:author="Qualcomm (Sven Fischer)" w:date="2024-08-07T11:09:00Z" w16du:dateUtc="2024-08-07T18:09:00Z">
        <w:r w:rsidRPr="00C96D6C" w:rsidDel="00432650">
          <w:tab/>
          <w:delText>maximumAggregatedBW-ThreeCarriersFR1-r18</w:delText>
        </w:r>
        <w:r w:rsidRPr="00C96D6C" w:rsidDel="00432650">
          <w:tab/>
          <w:delText xml:space="preserve">ENUMERATED {mhz80, mhz100, mhz160, mhz200, </w:delText>
        </w:r>
        <w:r w:rsidR="00967DEC" w:rsidRPr="00C96D6C" w:rsidDel="00432650">
          <w:delText>mhz240,</w:delText>
        </w:r>
      </w:del>
    </w:p>
    <w:p w14:paraId="3EA8652A" w14:textId="1D26C4B9" w:rsidR="000A1E2F" w:rsidRPr="00C96D6C" w:rsidDel="00432650" w:rsidRDefault="00B274B3" w:rsidP="000A1E2F">
      <w:pPr>
        <w:pStyle w:val="PL"/>
        <w:shd w:val="clear" w:color="auto" w:fill="E6E6E6"/>
        <w:rPr>
          <w:del w:id="379" w:author="Qualcomm (Sven Fischer)" w:date="2024-08-07T11:09:00Z" w16du:dateUtc="2024-08-07T18:09:00Z"/>
        </w:rPr>
      </w:pPr>
      <w:del w:id="380" w:author="Qualcomm (Sven Fischer)" w:date="2024-08-07T11:09:00Z" w16du:dateUtc="2024-08-07T18:09:00Z">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000A1E2F" w:rsidRPr="00C96D6C" w:rsidDel="00432650">
          <w:delText>mhz300}</w:delText>
        </w:r>
        <w:r w:rsidR="000A1E2F" w:rsidRPr="00C96D6C" w:rsidDel="00432650">
          <w:tab/>
        </w:r>
        <w:r w:rsidR="000A1E2F" w:rsidRPr="00C96D6C" w:rsidDel="00432650">
          <w:tab/>
        </w:r>
        <w:r w:rsidR="000A1E2F" w:rsidRPr="00C96D6C" w:rsidDel="00432650">
          <w:tab/>
        </w:r>
        <w:r w:rsidR="000A1E2F" w:rsidRPr="00C96D6C" w:rsidDel="00432650">
          <w:tab/>
        </w:r>
        <w:r w:rsidR="000A1E2F" w:rsidRPr="00C96D6C" w:rsidDel="00432650">
          <w:tab/>
        </w:r>
        <w:r w:rsidR="000A1E2F" w:rsidRPr="00C96D6C" w:rsidDel="00432650">
          <w:tab/>
          <w:delText>OPTIONAL,</w:delText>
        </w:r>
      </w:del>
    </w:p>
    <w:p w14:paraId="575C3BD0" w14:textId="765F3C49" w:rsidR="00B274B3" w:rsidRPr="00C96D6C" w:rsidDel="00432650" w:rsidRDefault="000A1E2F" w:rsidP="000A1E2F">
      <w:pPr>
        <w:pStyle w:val="PL"/>
        <w:shd w:val="clear" w:color="auto" w:fill="E6E6E6"/>
        <w:rPr>
          <w:del w:id="381" w:author="Qualcomm (Sven Fischer)" w:date="2024-08-07T11:09:00Z" w16du:dateUtc="2024-08-07T18:09:00Z"/>
        </w:rPr>
      </w:pPr>
      <w:del w:id="382" w:author="Qualcomm (Sven Fischer)" w:date="2024-08-07T11:09:00Z" w16du:dateUtc="2024-08-07T18:09:00Z">
        <w:r w:rsidRPr="00C96D6C" w:rsidDel="00432650">
          <w:tab/>
          <w:delText>maximumAggregatedBW-ThreeCarriersFR2-r18</w:delText>
        </w:r>
        <w:r w:rsidRPr="00C96D6C" w:rsidDel="00432650">
          <w:tab/>
          <w:delText xml:space="preserve">ENUMERATED {mhz50, mhz100, mhz200, </w:delText>
        </w:r>
        <w:r w:rsidR="00967DEC" w:rsidRPr="00C96D6C" w:rsidDel="00432650">
          <w:delText xml:space="preserve">mhz300, </w:delText>
        </w:r>
        <w:r w:rsidRPr="00C96D6C" w:rsidDel="00432650">
          <w:delText>mhz400,</w:delText>
        </w:r>
      </w:del>
    </w:p>
    <w:p w14:paraId="5D3DCC81" w14:textId="70C74D38" w:rsidR="000A1E2F" w:rsidRPr="00907C67" w:rsidDel="00432650" w:rsidRDefault="00B274B3" w:rsidP="000A1E2F">
      <w:pPr>
        <w:pStyle w:val="PL"/>
        <w:shd w:val="clear" w:color="auto" w:fill="E6E6E6"/>
        <w:rPr>
          <w:del w:id="383" w:author="Qualcomm (Sven Fischer)" w:date="2024-08-07T11:09:00Z" w16du:dateUtc="2024-08-07T18:09:00Z"/>
          <w:lang w:val="fr-FR"/>
        </w:rPr>
      </w:pPr>
      <w:del w:id="384" w:author="Qualcomm (Sven Fischer)" w:date="2024-08-07T11:09:00Z" w16du:dateUtc="2024-08-07T18:09:00Z">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000A1E2F" w:rsidRPr="00907C67" w:rsidDel="00432650">
          <w:rPr>
            <w:lang w:val="fr-FR"/>
          </w:rPr>
          <w:delText>mhz600, mhz800, mhz1000, mhz1200}</w:delText>
        </w:r>
        <w:r w:rsidR="000A1E2F" w:rsidRPr="00907C67" w:rsidDel="00432650">
          <w:rPr>
            <w:lang w:val="fr-FR"/>
          </w:rPr>
          <w:tab/>
        </w:r>
        <w:r w:rsidR="000A1E2F" w:rsidRPr="00907C67" w:rsidDel="00432650">
          <w:rPr>
            <w:lang w:val="fr-FR"/>
          </w:rPr>
          <w:tab/>
          <w:delText>OPTIONAL,</w:delText>
        </w:r>
      </w:del>
    </w:p>
    <w:p w14:paraId="26DB5F4F" w14:textId="63112DB9" w:rsidR="000A1E2F" w:rsidRPr="00C96D6C" w:rsidDel="00432650" w:rsidRDefault="000A1E2F" w:rsidP="000A1E2F">
      <w:pPr>
        <w:pStyle w:val="PL"/>
        <w:shd w:val="clear" w:color="auto" w:fill="E6E6E6"/>
        <w:rPr>
          <w:del w:id="385" w:author="Qualcomm (Sven Fischer)" w:date="2024-08-07T11:09:00Z" w16du:dateUtc="2024-08-07T18:09:00Z"/>
        </w:rPr>
      </w:pPr>
      <w:del w:id="386" w:author="Qualcomm (Sven Fischer)" w:date="2024-08-07T11:09:00Z" w16du:dateUtc="2024-08-07T18:09:00Z">
        <w:r w:rsidRPr="00907C67" w:rsidDel="00432650">
          <w:rPr>
            <w:lang w:val="fr-FR"/>
          </w:rPr>
          <w:tab/>
        </w:r>
        <w:r w:rsidRPr="00C96D6C" w:rsidDel="00432650">
          <w:delText>maximumAggregatedResourceSet-r18</w:delText>
        </w:r>
        <w:r w:rsidRPr="00C96D6C" w:rsidDel="00432650">
          <w:tab/>
          <w:delText>ENUMERATED {n1, n2, n4, n8, n12, n16},</w:delText>
        </w:r>
      </w:del>
    </w:p>
    <w:p w14:paraId="48E4297F" w14:textId="0C4CEC41" w:rsidR="000A1E2F" w:rsidRPr="00C96D6C" w:rsidDel="00432650" w:rsidRDefault="000A1E2F" w:rsidP="000A1E2F">
      <w:pPr>
        <w:pStyle w:val="PL"/>
        <w:shd w:val="clear" w:color="auto" w:fill="E6E6E6"/>
        <w:rPr>
          <w:del w:id="387" w:author="Qualcomm (Sven Fischer)" w:date="2024-08-07T11:09:00Z" w16du:dateUtc="2024-08-07T18:09:00Z"/>
        </w:rPr>
      </w:pPr>
      <w:del w:id="388" w:author="Qualcomm (Sven Fischer)" w:date="2024-08-07T11:09:00Z" w16du:dateUtc="2024-08-07T18:09:00Z">
        <w:r w:rsidRPr="00C96D6C" w:rsidDel="00432650">
          <w:tab/>
          <w:delText>maximumAggregatedResourcePeriodic-r18</w:delText>
        </w:r>
        <w:r w:rsidRPr="00C96D6C" w:rsidDel="00432650">
          <w:tab/>
        </w:r>
        <w:r w:rsidRPr="00C96D6C" w:rsidDel="00432650">
          <w:tab/>
          <w:delText>ENUMERATED {n1, n2, n4, n8, n16, n32, n64},</w:delText>
        </w:r>
      </w:del>
    </w:p>
    <w:p w14:paraId="782878E0" w14:textId="4D651F9D" w:rsidR="000A1E2F" w:rsidRPr="00C96D6C" w:rsidDel="00432650" w:rsidRDefault="000A1E2F" w:rsidP="00967DEC">
      <w:pPr>
        <w:pStyle w:val="PL"/>
        <w:shd w:val="clear" w:color="auto" w:fill="E6E6E6"/>
        <w:tabs>
          <w:tab w:val="clear" w:pos="384"/>
          <w:tab w:val="clear" w:pos="768"/>
          <w:tab w:val="left" w:pos="438"/>
        </w:tabs>
        <w:rPr>
          <w:del w:id="389" w:author="Qualcomm (Sven Fischer)" w:date="2024-08-07T11:09:00Z" w16du:dateUtc="2024-08-07T18:09:00Z"/>
        </w:rPr>
      </w:pPr>
      <w:del w:id="390" w:author="Qualcomm (Sven Fischer)" w:date="2024-08-07T11:09:00Z" w16du:dateUtc="2024-08-07T18:09:00Z">
        <w:r w:rsidRPr="00C96D6C" w:rsidDel="00432650">
          <w:tab/>
          <w:delText>maximumAggregatedResourceSemi-r18</w:delText>
        </w:r>
        <w:r w:rsidRPr="00C96D6C" w:rsidDel="00432650">
          <w:tab/>
        </w:r>
        <w:r w:rsidRPr="00C96D6C" w:rsidDel="00432650">
          <w:tab/>
        </w:r>
        <w:r w:rsidRPr="00C96D6C" w:rsidDel="00432650">
          <w:tab/>
          <w:delText>ENUMERATED {n0, n1, n2, n4, n8, n16, n32, n64},</w:delText>
        </w:r>
      </w:del>
    </w:p>
    <w:p w14:paraId="49C22BC7" w14:textId="6BBC90BC" w:rsidR="00967DEC" w:rsidRPr="00C96D6C" w:rsidDel="00432650" w:rsidRDefault="000A1E2F" w:rsidP="000A1E2F">
      <w:pPr>
        <w:pStyle w:val="PL"/>
        <w:shd w:val="clear" w:color="auto" w:fill="E6E6E6"/>
        <w:rPr>
          <w:del w:id="391" w:author="Qualcomm (Sven Fischer)" w:date="2024-08-07T11:09:00Z" w16du:dateUtc="2024-08-07T18:09:00Z"/>
        </w:rPr>
      </w:pPr>
      <w:del w:id="392" w:author="Qualcomm (Sven Fischer)" w:date="2024-08-07T11:09:00Z" w16du:dateUtc="2024-08-07T18:09:00Z">
        <w:r w:rsidRPr="00C96D6C" w:rsidDel="00432650">
          <w:tab/>
          <w:delText>maximumAggregatedResourcePeriodicPerSlot-r18</w:delText>
        </w:r>
        <w:r w:rsidRPr="00C96D6C" w:rsidDel="00432650">
          <w:tab/>
        </w:r>
        <w:r w:rsidRPr="00C96D6C" w:rsidDel="00432650">
          <w:tab/>
          <w:delText>ENUMERATED {n1, n2, n3, n4,</w:delText>
        </w:r>
      </w:del>
    </w:p>
    <w:p w14:paraId="43B21233" w14:textId="50A2AB03" w:rsidR="000A1E2F" w:rsidRPr="00C96D6C" w:rsidDel="00432650" w:rsidRDefault="00967DEC" w:rsidP="000A1E2F">
      <w:pPr>
        <w:pStyle w:val="PL"/>
        <w:shd w:val="clear" w:color="auto" w:fill="E6E6E6"/>
        <w:rPr>
          <w:del w:id="393" w:author="Qualcomm (Sven Fischer)" w:date="2024-08-07T11:09:00Z" w16du:dateUtc="2024-08-07T18:09:00Z"/>
        </w:rPr>
      </w:pPr>
      <w:del w:id="394" w:author="Qualcomm (Sven Fischer)" w:date="2024-08-07T11:09:00Z" w16du:dateUtc="2024-08-07T18:09:00Z">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000A1E2F" w:rsidRPr="00C96D6C" w:rsidDel="00432650">
          <w:delText>n5, n6, n8, n10, n12, n14},</w:delText>
        </w:r>
      </w:del>
    </w:p>
    <w:p w14:paraId="5F134DFA" w14:textId="64756471" w:rsidR="00967DEC" w:rsidRPr="00C96D6C" w:rsidDel="00432650" w:rsidRDefault="000A1E2F" w:rsidP="000A1E2F">
      <w:pPr>
        <w:pStyle w:val="PL"/>
        <w:shd w:val="clear" w:color="auto" w:fill="E6E6E6"/>
        <w:tabs>
          <w:tab w:val="clear" w:pos="4608"/>
          <w:tab w:val="left" w:pos="4361"/>
        </w:tabs>
        <w:rPr>
          <w:del w:id="395" w:author="Qualcomm (Sven Fischer)" w:date="2024-08-07T11:09:00Z" w16du:dateUtc="2024-08-07T18:09:00Z"/>
        </w:rPr>
      </w:pPr>
      <w:del w:id="396" w:author="Qualcomm (Sven Fischer)" w:date="2024-08-07T11:09:00Z" w16du:dateUtc="2024-08-07T18:09:00Z">
        <w:r w:rsidRPr="00C96D6C" w:rsidDel="00432650">
          <w:tab/>
          <w:delText>maximumAggregatedResourceSemiPerSlot-r18</w:delText>
        </w:r>
        <w:r w:rsidRPr="00C96D6C" w:rsidDel="00432650">
          <w:tab/>
        </w:r>
        <w:r w:rsidRPr="00C96D6C" w:rsidDel="00432650">
          <w:tab/>
        </w:r>
        <w:r w:rsidRPr="00C96D6C" w:rsidDel="00432650">
          <w:tab/>
          <w:delText>ENUMERATED {n0, n1, n2, n3, n4,</w:delText>
        </w:r>
      </w:del>
    </w:p>
    <w:p w14:paraId="21710CDD" w14:textId="6DD39B6F" w:rsidR="000A1E2F" w:rsidRPr="00C96D6C" w:rsidDel="00432650" w:rsidRDefault="00967DEC" w:rsidP="000A1E2F">
      <w:pPr>
        <w:pStyle w:val="PL"/>
        <w:shd w:val="clear" w:color="auto" w:fill="E6E6E6"/>
        <w:tabs>
          <w:tab w:val="clear" w:pos="4608"/>
          <w:tab w:val="left" w:pos="4361"/>
        </w:tabs>
        <w:rPr>
          <w:del w:id="397" w:author="Qualcomm (Sven Fischer)" w:date="2024-08-07T11:09:00Z" w16du:dateUtc="2024-08-07T18:09:00Z"/>
        </w:rPr>
      </w:pPr>
      <w:del w:id="398" w:author="Qualcomm (Sven Fischer)" w:date="2024-08-07T11:09:00Z" w16du:dateUtc="2024-08-07T18:09:00Z">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Pr="00C96D6C" w:rsidDel="00432650">
          <w:tab/>
        </w:r>
        <w:r w:rsidR="000A1E2F" w:rsidRPr="00C96D6C" w:rsidDel="00432650">
          <w:delText>n5, n6, n8, n10, n12, n14},</w:delText>
        </w:r>
      </w:del>
    </w:p>
    <w:p w14:paraId="4E276DDB" w14:textId="11C326F5" w:rsidR="00A173B6" w:rsidRPr="00C96D6C" w:rsidDel="00432650" w:rsidRDefault="000A1E2F" w:rsidP="00A173B6">
      <w:pPr>
        <w:pStyle w:val="PL"/>
        <w:shd w:val="clear" w:color="auto" w:fill="E6E6E6"/>
        <w:tabs>
          <w:tab w:val="clear" w:pos="4608"/>
          <w:tab w:val="left" w:pos="4361"/>
        </w:tabs>
        <w:rPr>
          <w:del w:id="399" w:author="Qualcomm (Sven Fischer)" w:date="2024-08-07T11:09:00Z" w16du:dateUtc="2024-08-07T18:09:00Z"/>
        </w:rPr>
      </w:pPr>
      <w:del w:id="400" w:author="Qualcomm (Sven Fischer)" w:date="2024-08-07T11:09:00Z" w16du:dateUtc="2024-08-07T18:09:00Z">
        <w:r w:rsidRPr="00C96D6C" w:rsidDel="00432650">
          <w:tab/>
          <w:delText>guardPeri</w:delText>
        </w:r>
        <w:r w:rsidR="00967DEC" w:rsidRPr="00C96D6C" w:rsidDel="00432650">
          <w:delText>o</w:delText>
        </w:r>
        <w:r w:rsidRPr="00C96D6C" w:rsidDel="00432650">
          <w:delText>d-r18</w:delText>
        </w:r>
        <w:r w:rsidRPr="00C96D6C" w:rsidDel="00432650">
          <w:tab/>
        </w:r>
        <w:r w:rsidRPr="00C96D6C" w:rsidDel="00432650">
          <w:tab/>
        </w:r>
        <w:r w:rsidRPr="00C96D6C" w:rsidDel="00432650">
          <w:tab/>
        </w:r>
        <w:r w:rsidRPr="00C96D6C" w:rsidDel="00432650">
          <w:tab/>
          <w:delText>ENUMERATED {</w:delText>
        </w:r>
        <w:r w:rsidR="00967DEC" w:rsidRPr="00C96D6C" w:rsidDel="00432650">
          <w:delText>n</w:delText>
        </w:r>
        <w:r w:rsidRPr="00C96D6C" w:rsidDel="00432650">
          <w:delText xml:space="preserve">0, </w:delText>
        </w:r>
        <w:r w:rsidR="00967DEC" w:rsidRPr="00C96D6C" w:rsidDel="00432650">
          <w:delText>n</w:delText>
        </w:r>
        <w:r w:rsidRPr="00C96D6C" w:rsidDel="00432650">
          <w:delText xml:space="preserve">30, </w:delText>
        </w:r>
        <w:r w:rsidR="00967DEC" w:rsidRPr="00C96D6C" w:rsidDel="00432650">
          <w:delText>n</w:delText>
        </w:r>
        <w:r w:rsidRPr="00C96D6C" w:rsidDel="00432650">
          <w:delText xml:space="preserve">100, </w:delText>
        </w:r>
        <w:r w:rsidR="00967DEC" w:rsidRPr="00C96D6C" w:rsidDel="00432650">
          <w:delText>n</w:delText>
        </w:r>
        <w:r w:rsidRPr="00C96D6C" w:rsidDel="00432650">
          <w:delText xml:space="preserve">140, </w:delText>
        </w:r>
        <w:r w:rsidR="00967DEC" w:rsidRPr="00C96D6C" w:rsidDel="00432650">
          <w:delText>n</w:delText>
        </w:r>
        <w:r w:rsidRPr="00C96D6C" w:rsidDel="00432650">
          <w:delText>200},</w:delText>
        </w:r>
      </w:del>
    </w:p>
    <w:p w14:paraId="59AE56FB" w14:textId="18BC04BF" w:rsidR="00A173B6" w:rsidRPr="00C96D6C" w:rsidDel="00432650" w:rsidRDefault="00A173B6" w:rsidP="0092797A">
      <w:pPr>
        <w:pStyle w:val="PL"/>
        <w:shd w:val="clear" w:color="auto" w:fill="E6E6E6"/>
        <w:tabs>
          <w:tab w:val="clear" w:pos="4608"/>
          <w:tab w:val="clear" w:pos="4992"/>
          <w:tab w:val="clear" w:pos="5376"/>
          <w:tab w:val="clear" w:pos="5760"/>
          <w:tab w:val="left" w:pos="4361"/>
          <w:tab w:val="left" w:pos="4916"/>
          <w:tab w:val="left" w:pos="4962"/>
        </w:tabs>
        <w:rPr>
          <w:del w:id="401" w:author="Qualcomm (Sven Fischer)" w:date="2024-08-07T11:09:00Z" w16du:dateUtc="2024-08-07T18:09:00Z"/>
          <w:lang w:eastAsia="zh-CN"/>
        </w:rPr>
      </w:pPr>
      <w:del w:id="402" w:author="Qualcomm (Sven Fischer)" w:date="2024-08-07T11:09:00Z" w16du:dateUtc="2024-08-07T18:09:00Z">
        <w:r w:rsidRPr="00C96D6C" w:rsidDel="00432650">
          <w:tab/>
          <w:delText>powerClassForTwoAggregatedCarriers-r18</w:delText>
        </w:r>
        <w:r w:rsidRPr="00C96D6C" w:rsidDel="00432650">
          <w:tab/>
        </w:r>
        <w:r w:rsidRPr="00C96D6C" w:rsidDel="00432650">
          <w:tab/>
        </w:r>
        <w:r w:rsidRPr="00C96D6C" w:rsidDel="00432650">
          <w:tab/>
          <w:delText xml:space="preserve">ENUMERATED </w:delText>
        </w:r>
        <w:r w:rsidRPr="00C96D6C" w:rsidDel="00432650">
          <w:rPr>
            <w:lang w:eastAsia="zh-CN"/>
          </w:rPr>
          <w:delText>{pc2, pc3}</w:delText>
        </w:r>
        <w:r w:rsidRPr="00C96D6C" w:rsidDel="00432650">
          <w:rPr>
            <w:lang w:eastAsia="zh-CN"/>
          </w:rPr>
          <w:tab/>
        </w:r>
        <w:r w:rsidRPr="00C96D6C" w:rsidDel="00432650">
          <w:rPr>
            <w:lang w:eastAsia="zh-CN"/>
          </w:rPr>
          <w:tab/>
        </w:r>
        <w:r w:rsidRPr="00C96D6C" w:rsidDel="00432650">
          <w:rPr>
            <w:lang w:eastAsia="zh-CN"/>
          </w:rPr>
          <w:tab/>
          <w:delText>OPTIONAL,</w:delText>
        </w:r>
      </w:del>
    </w:p>
    <w:p w14:paraId="5F48A19A" w14:textId="6519C6A6" w:rsidR="000A1E2F" w:rsidRPr="00C96D6C" w:rsidDel="00432650" w:rsidRDefault="00A173B6" w:rsidP="0092797A">
      <w:pPr>
        <w:pStyle w:val="PL"/>
        <w:shd w:val="clear" w:color="auto" w:fill="E6E6E6"/>
        <w:tabs>
          <w:tab w:val="clear" w:pos="4608"/>
          <w:tab w:val="left" w:pos="4361"/>
          <w:tab w:val="left" w:pos="4916"/>
          <w:tab w:val="left" w:pos="4962"/>
        </w:tabs>
        <w:rPr>
          <w:del w:id="403" w:author="Qualcomm (Sven Fischer)" w:date="2024-08-07T11:09:00Z" w16du:dateUtc="2024-08-07T18:09:00Z"/>
        </w:rPr>
      </w:pPr>
      <w:del w:id="404" w:author="Qualcomm (Sven Fischer)" w:date="2024-08-07T11:09:00Z" w16du:dateUtc="2024-08-07T18:09:00Z">
        <w:r w:rsidRPr="00C96D6C" w:rsidDel="00432650">
          <w:rPr>
            <w:lang w:eastAsia="zh-CN"/>
          </w:rPr>
          <w:tab/>
          <w:delText>powerClassForThreeAggregatedCarriers-r18</w:delText>
        </w:r>
        <w:r w:rsidRPr="00C96D6C" w:rsidDel="00432650">
          <w:rPr>
            <w:lang w:eastAsia="zh-CN"/>
          </w:rPr>
          <w:tab/>
        </w:r>
        <w:r w:rsidRPr="00C96D6C" w:rsidDel="00432650">
          <w:rPr>
            <w:lang w:eastAsia="zh-CN"/>
          </w:rPr>
          <w:tab/>
        </w:r>
        <w:r w:rsidRPr="00C96D6C" w:rsidDel="00432650">
          <w:delText xml:space="preserve">ENUMERATED </w:delText>
        </w:r>
        <w:r w:rsidRPr="00C96D6C" w:rsidDel="00432650">
          <w:rPr>
            <w:lang w:eastAsia="zh-CN"/>
          </w:rPr>
          <w:delText>{pc2, pc3}</w:delText>
        </w:r>
        <w:r w:rsidRPr="00C96D6C" w:rsidDel="00432650">
          <w:rPr>
            <w:lang w:eastAsia="zh-CN"/>
          </w:rPr>
          <w:tab/>
        </w:r>
        <w:r w:rsidRPr="00C96D6C" w:rsidDel="00432650">
          <w:rPr>
            <w:lang w:eastAsia="zh-CN"/>
          </w:rPr>
          <w:tab/>
        </w:r>
        <w:r w:rsidRPr="00C96D6C" w:rsidDel="00432650">
          <w:rPr>
            <w:lang w:eastAsia="zh-CN"/>
          </w:rPr>
          <w:tab/>
          <w:delText>OPTIONAL,</w:delText>
        </w:r>
      </w:del>
    </w:p>
    <w:p w14:paraId="006C6F95" w14:textId="37038020" w:rsidR="000A1E2F" w:rsidRPr="00C96D6C" w:rsidDel="00432650" w:rsidRDefault="000A1E2F" w:rsidP="000A1E2F">
      <w:pPr>
        <w:pStyle w:val="PL"/>
        <w:shd w:val="clear" w:color="auto" w:fill="E6E6E6"/>
        <w:tabs>
          <w:tab w:val="clear" w:pos="384"/>
          <w:tab w:val="left" w:pos="303"/>
        </w:tabs>
        <w:rPr>
          <w:del w:id="405" w:author="Qualcomm (Sven Fischer)" w:date="2024-08-07T11:09:00Z" w16du:dateUtc="2024-08-07T18:09:00Z"/>
        </w:rPr>
      </w:pPr>
      <w:del w:id="406" w:author="Qualcomm (Sven Fischer)" w:date="2024-08-07T11:09:00Z" w16du:dateUtc="2024-08-07T18:09:00Z">
        <w:r w:rsidRPr="00C96D6C" w:rsidDel="00432650">
          <w:delText>...</w:delText>
        </w:r>
      </w:del>
    </w:p>
    <w:p w14:paraId="5B016A6A" w14:textId="6B5F3008" w:rsidR="000A1E2F" w:rsidRPr="00C96D6C" w:rsidDel="00432650" w:rsidRDefault="000A1E2F" w:rsidP="000A1E2F">
      <w:pPr>
        <w:pStyle w:val="PL"/>
        <w:shd w:val="clear" w:color="auto" w:fill="E6E6E6"/>
        <w:rPr>
          <w:del w:id="407" w:author="Qualcomm (Sven Fischer)" w:date="2024-08-07T11:09:00Z" w16du:dateUtc="2024-08-07T18:09:00Z"/>
        </w:rPr>
      </w:pPr>
      <w:del w:id="408" w:author="Qualcomm (Sven Fischer)" w:date="2024-08-07T11:09:00Z" w16du:dateUtc="2024-08-07T18:09:00Z">
        <w:r w:rsidRPr="00C96D6C" w:rsidDel="00432650">
          <w:delText>}</w:delText>
        </w:r>
      </w:del>
    </w:p>
    <w:bookmarkEnd w:id="364"/>
    <w:p w14:paraId="55DB620B" w14:textId="77777777" w:rsidR="00432650" w:rsidRPr="00C96D6C" w:rsidRDefault="00432650" w:rsidP="00432650">
      <w:pPr>
        <w:pStyle w:val="PL"/>
        <w:shd w:val="clear" w:color="auto" w:fill="E6E6E6"/>
        <w:rPr>
          <w:ins w:id="409" w:author="Qualcomm (Sven Fischer)" w:date="2024-08-07T11:09:00Z" w16du:dateUtc="2024-08-07T18:09:00Z"/>
        </w:rPr>
      </w:pPr>
      <w:ins w:id="410" w:author="Qualcomm (Sven Fischer)" w:date="2024-08-07T11:09:00Z" w16du:dateUtc="2024-08-07T18:09:00Z">
        <w:r w:rsidRPr="00C96D6C">
          <w:t>PosSRS-BWA-RRC-Inactive-r18 ::=SEQUENCE {</w:t>
        </w:r>
      </w:ins>
    </w:p>
    <w:p w14:paraId="5C4D206D" w14:textId="77777777" w:rsidR="00432650" w:rsidRDefault="00432650" w:rsidP="00432650">
      <w:pPr>
        <w:pStyle w:val="PL"/>
        <w:shd w:val="clear" w:color="auto" w:fill="E6E6E6"/>
        <w:rPr>
          <w:ins w:id="411" w:author="Qualcomm (Sven Fischer)" w:date="2024-08-07T11:09:00Z" w16du:dateUtc="2024-08-07T18:09:00Z"/>
        </w:rPr>
      </w:pPr>
      <w:ins w:id="412" w:author="Qualcomm (Sven Fischer)" w:date="2024-08-07T11:09:00Z" w16du:dateUtc="2024-08-07T18:09:00Z">
        <w:r w:rsidRPr="00C96D6C">
          <w:rPr>
            <w:lang w:eastAsia="zh-CN"/>
          </w:rPr>
          <w:tab/>
          <w:t>numOfCarriersIntraBandContiguous-r18</w:t>
        </w:r>
        <w:r w:rsidRPr="00C96D6C">
          <w:rPr>
            <w:lang w:eastAsia="zh-CN"/>
          </w:rPr>
          <w:tab/>
        </w:r>
        <w:r>
          <w:rPr>
            <w:lang w:eastAsia="zh-CN"/>
          </w:rPr>
          <w:tab/>
        </w:r>
        <w:r w:rsidRPr="00C96D6C">
          <w:t>ENUMERATED {two, three, twoandthree},</w:t>
        </w:r>
      </w:ins>
    </w:p>
    <w:p w14:paraId="15E1ED09" w14:textId="77777777" w:rsidR="00432650" w:rsidRDefault="00432650" w:rsidP="00432650">
      <w:pPr>
        <w:pStyle w:val="PL"/>
        <w:shd w:val="clear" w:color="auto" w:fill="E6E6E6"/>
        <w:rPr>
          <w:ins w:id="413" w:author="Qualcomm (Sven Fischer)" w:date="2024-08-07T11:09:00Z" w16du:dateUtc="2024-08-07T18:09:00Z"/>
        </w:rPr>
      </w:pPr>
      <w:ins w:id="414" w:author="Qualcomm (Sven Fischer)" w:date="2024-08-07T11:09:00Z" w16du:dateUtc="2024-08-07T18:09:00Z">
        <w:r>
          <w:tab/>
        </w:r>
        <w:r w:rsidRPr="00C96D6C">
          <w:t>maximumAggregatedBW-TwoCarriersFR1-r18</w:t>
        </w:r>
        <w:r>
          <w:tab/>
        </w:r>
        <w:r>
          <w:tab/>
        </w:r>
        <w:r w:rsidRPr="00C96D6C">
          <w:t xml:space="preserve">ENUMERATED {mhz20, mhz40, mhz50, mhz80, mhz100, </w:t>
        </w:r>
      </w:ins>
    </w:p>
    <w:p w14:paraId="174F3A47" w14:textId="77777777" w:rsidR="00432650" w:rsidRDefault="00432650" w:rsidP="00432650">
      <w:pPr>
        <w:pStyle w:val="PL"/>
        <w:shd w:val="clear" w:color="auto" w:fill="E6E6E6"/>
        <w:rPr>
          <w:ins w:id="415" w:author="Qualcomm (Sven Fischer)" w:date="2024-08-07T11:09:00Z" w16du:dateUtc="2024-08-07T18:09:00Z"/>
        </w:rPr>
      </w:pPr>
      <w:ins w:id="416" w:author="Qualcomm (Sven Fischer)" w:date="2024-08-07T11:09:00Z" w16du:dateUtc="2024-08-07T18:09:00Z">
        <w:r>
          <w:tab/>
        </w:r>
        <w:r>
          <w:tab/>
        </w:r>
        <w:r>
          <w:tab/>
        </w:r>
        <w:r>
          <w:tab/>
        </w:r>
        <w:r>
          <w:tab/>
        </w:r>
        <w:r>
          <w:tab/>
        </w:r>
        <w:r>
          <w:tab/>
        </w:r>
        <w:r>
          <w:tab/>
        </w:r>
        <w:r>
          <w:tab/>
        </w:r>
        <w:r>
          <w:tab/>
        </w:r>
        <w:r>
          <w:tab/>
        </w:r>
        <w:r>
          <w:tab/>
        </w:r>
        <w:r>
          <w:tab/>
        </w:r>
        <w:r>
          <w:tab/>
        </w:r>
        <w:r>
          <w:tab/>
        </w:r>
        <w:r w:rsidRPr="00C96D6C">
          <w:t>mhz160,</w:t>
        </w:r>
        <w:r>
          <w:t xml:space="preserve"> </w:t>
        </w:r>
        <w:r w:rsidRPr="00C96D6C">
          <w:t>mhz180, mhz190, mhz200}</w:t>
        </w:r>
        <w:r w:rsidRPr="008372E4">
          <w:t xml:space="preserve"> </w:t>
        </w:r>
      </w:ins>
    </w:p>
    <w:p w14:paraId="557B7E9F" w14:textId="77777777" w:rsidR="00432650" w:rsidRDefault="00432650" w:rsidP="00432650">
      <w:pPr>
        <w:pStyle w:val="PL"/>
        <w:shd w:val="clear" w:color="auto" w:fill="E6E6E6"/>
        <w:rPr>
          <w:ins w:id="417" w:author="Qualcomm (Sven Fischer)" w:date="2024-08-07T11:09:00Z" w16du:dateUtc="2024-08-07T18:09:00Z"/>
        </w:rPr>
      </w:pPr>
      <w:ins w:id="418" w:author="Qualcomm (Sven Fischer)" w:date="2024-08-07T11:09:00Z" w16du:dateUtc="2024-08-07T18:09:00Z">
        <w:r>
          <w:tab/>
        </w:r>
        <w:r>
          <w:tab/>
        </w:r>
        <w:r>
          <w:tab/>
        </w:r>
        <w:r>
          <w:tab/>
        </w:r>
        <w:r>
          <w:tab/>
        </w:r>
        <w:r>
          <w:tab/>
        </w:r>
        <w:r>
          <w:tab/>
        </w:r>
        <w:r>
          <w:tab/>
        </w:r>
        <w:r>
          <w:tab/>
        </w:r>
        <w:r>
          <w:tab/>
        </w:r>
        <w:r>
          <w:tab/>
        </w:r>
        <w:r>
          <w:tab/>
        </w:r>
        <w:r>
          <w:tab/>
        </w:r>
        <w:r>
          <w:tab/>
        </w:r>
        <w:r>
          <w:tab/>
        </w:r>
        <w:r>
          <w:tab/>
        </w:r>
        <w:r>
          <w:tab/>
        </w:r>
        <w:r>
          <w:tab/>
        </w:r>
        <w:r>
          <w:tab/>
        </w:r>
        <w:r>
          <w:tab/>
        </w:r>
        <w:r>
          <w:tab/>
        </w:r>
        <w:r>
          <w:tab/>
        </w:r>
        <w:r w:rsidRPr="00C96D6C">
          <w:t>OPTIONAL,</w:t>
        </w:r>
      </w:ins>
    </w:p>
    <w:p w14:paraId="7DB588E0" w14:textId="77777777" w:rsidR="00432650" w:rsidRPr="00C96D6C" w:rsidRDefault="00432650" w:rsidP="00432650">
      <w:pPr>
        <w:pStyle w:val="PL"/>
        <w:shd w:val="clear" w:color="auto" w:fill="E6E6E6"/>
        <w:rPr>
          <w:ins w:id="419" w:author="Qualcomm (Sven Fischer)" w:date="2024-08-07T11:09:00Z" w16du:dateUtc="2024-08-07T18:09:00Z"/>
        </w:rPr>
      </w:pPr>
      <w:ins w:id="420" w:author="Qualcomm (Sven Fischer)" w:date="2024-08-07T11:09:00Z" w16du:dateUtc="2024-08-07T18:09:00Z">
        <w:r w:rsidRPr="00C96D6C">
          <w:tab/>
          <w:t>maximumAggregatedBW-TwoCarriersFR2-r18</w:t>
        </w:r>
        <w:r w:rsidRPr="00C96D6C">
          <w:tab/>
        </w:r>
        <w:r>
          <w:tab/>
        </w:r>
        <w:r w:rsidRPr="00C96D6C">
          <w:t>ENUMERATED {mhz50, mhz100, mhz200, mhz400, mhz600,</w:t>
        </w:r>
      </w:ins>
    </w:p>
    <w:p w14:paraId="385107E4" w14:textId="77777777" w:rsidR="00432650" w:rsidRPr="00C96D6C" w:rsidRDefault="00432650" w:rsidP="00432650">
      <w:pPr>
        <w:pStyle w:val="PL"/>
        <w:shd w:val="clear" w:color="auto" w:fill="E6E6E6"/>
        <w:rPr>
          <w:ins w:id="421" w:author="Qualcomm (Sven Fischer)" w:date="2024-08-07T11:09:00Z" w16du:dateUtc="2024-08-07T18:09:00Z"/>
        </w:rPr>
      </w:pPr>
      <w:ins w:id="422" w:author="Qualcomm (Sven Fischer)" w:date="2024-08-07T11:09:00Z" w16du:dateUtc="2024-08-07T18:09: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tab/>
        </w:r>
        <w:r w:rsidRPr="00C96D6C">
          <w:t>mhz800}</w:t>
        </w:r>
        <w:r w:rsidRPr="00C96D6C">
          <w:tab/>
        </w:r>
        <w:r w:rsidRPr="00C96D6C">
          <w:tab/>
        </w:r>
        <w:r w:rsidRPr="00C96D6C">
          <w:tab/>
        </w:r>
        <w:r w:rsidRPr="00C96D6C">
          <w:tab/>
        </w:r>
        <w:r w:rsidRPr="00C96D6C">
          <w:tab/>
        </w:r>
        <w:r w:rsidRPr="00C96D6C">
          <w:tab/>
          <w:t>OPTIONAL,</w:t>
        </w:r>
      </w:ins>
    </w:p>
    <w:p w14:paraId="17A87BE4" w14:textId="77777777" w:rsidR="00432650" w:rsidRPr="00C96D6C" w:rsidRDefault="00432650" w:rsidP="00432650">
      <w:pPr>
        <w:pStyle w:val="PL"/>
        <w:shd w:val="clear" w:color="auto" w:fill="E6E6E6"/>
        <w:rPr>
          <w:ins w:id="423" w:author="Qualcomm (Sven Fischer)" w:date="2024-08-07T11:09:00Z" w16du:dateUtc="2024-08-07T18:09:00Z"/>
        </w:rPr>
      </w:pPr>
      <w:ins w:id="424" w:author="Qualcomm (Sven Fischer)" w:date="2024-08-07T11:09:00Z" w16du:dateUtc="2024-08-07T18:09:00Z">
        <w:r w:rsidRPr="00C96D6C">
          <w:tab/>
          <w:t>maximumAggregatedBW-ThreeCarriersFR1-r18</w:t>
        </w:r>
        <w:r w:rsidRPr="00C96D6C">
          <w:tab/>
          <w:t>ENUMERATED {mhz80, mhz100, mhz160, mhz200, mhz240,</w:t>
        </w:r>
      </w:ins>
    </w:p>
    <w:p w14:paraId="35A586F0" w14:textId="77777777" w:rsidR="00432650" w:rsidRPr="00C96D6C" w:rsidRDefault="00432650" w:rsidP="00432650">
      <w:pPr>
        <w:pStyle w:val="PL"/>
        <w:shd w:val="clear" w:color="auto" w:fill="E6E6E6"/>
        <w:rPr>
          <w:ins w:id="425" w:author="Qualcomm (Sven Fischer)" w:date="2024-08-07T11:09:00Z" w16du:dateUtc="2024-08-07T18:09:00Z"/>
        </w:rPr>
      </w:pPr>
      <w:ins w:id="426" w:author="Qualcomm (Sven Fischer)" w:date="2024-08-07T11:09:00Z" w16du:dateUtc="2024-08-07T18:09: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mhz300}</w:t>
        </w:r>
        <w:r w:rsidRPr="00C96D6C">
          <w:tab/>
        </w:r>
        <w:r w:rsidRPr="00C96D6C">
          <w:tab/>
        </w:r>
        <w:r w:rsidRPr="00C96D6C">
          <w:tab/>
        </w:r>
        <w:r w:rsidRPr="00C96D6C">
          <w:tab/>
        </w:r>
        <w:r w:rsidRPr="00C96D6C">
          <w:tab/>
        </w:r>
        <w:r w:rsidRPr="00C96D6C">
          <w:tab/>
          <w:t>OPTIONAL,</w:t>
        </w:r>
      </w:ins>
    </w:p>
    <w:p w14:paraId="2A366601" w14:textId="77777777" w:rsidR="00432650" w:rsidRPr="00C96D6C" w:rsidRDefault="00432650" w:rsidP="00432650">
      <w:pPr>
        <w:pStyle w:val="PL"/>
        <w:shd w:val="clear" w:color="auto" w:fill="E6E6E6"/>
        <w:rPr>
          <w:ins w:id="427" w:author="Qualcomm (Sven Fischer)" w:date="2024-08-07T11:09:00Z" w16du:dateUtc="2024-08-07T18:09:00Z"/>
        </w:rPr>
      </w:pPr>
      <w:ins w:id="428" w:author="Qualcomm (Sven Fischer)" w:date="2024-08-07T11:09:00Z" w16du:dateUtc="2024-08-07T18:09:00Z">
        <w:r w:rsidRPr="00C96D6C">
          <w:tab/>
          <w:t>maximumAggregatedBW-ThreeCarriersFR2-r18</w:t>
        </w:r>
        <w:r w:rsidRPr="00C96D6C">
          <w:tab/>
          <w:t>ENUMERATED {mhz50, mhz100, mhz200, mhz300, mhz400,</w:t>
        </w:r>
      </w:ins>
    </w:p>
    <w:p w14:paraId="03F3EC6A" w14:textId="77777777" w:rsidR="00432650" w:rsidRDefault="00432650" w:rsidP="00432650">
      <w:pPr>
        <w:pStyle w:val="PL"/>
        <w:shd w:val="clear" w:color="auto" w:fill="E6E6E6"/>
        <w:rPr>
          <w:ins w:id="429" w:author="Qualcomm (Sven Fischer)" w:date="2024-08-07T11:09:00Z" w16du:dateUtc="2024-08-07T18:09:00Z"/>
          <w:lang w:val="fr-FR"/>
        </w:rPr>
      </w:pPr>
      <w:ins w:id="430" w:author="Qualcomm (Sven Fischer)" w:date="2024-08-07T11:09:00Z" w16du:dateUtc="2024-08-07T18:09: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tab/>
        </w:r>
        <w:r>
          <w:tab/>
        </w:r>
        <w:r>
          <w:tab/>
        </w:r>
        <w:r w:rsidRPr="00907C67">
          <w:rPr>
            <w:lang w:val="fr-FR"/>
          </w:rPr>
          <w:t>mhz600, mhz800, mhz1000, mhz1200}</w:t>
        </w:r>
        <w:r>
          <w:rPr>
            <w:lang w:val="fr-FR"/>
          </w:rPr>
          <w:t xml:space="preserve"> </w:t>
        </w:r>
      </w:ins>
    </w:p>
    <w:p w14:paraId="3FC14CE4" w14:textId="77777777" w:rsidR="00432650" w:rsidRPr="00907C67" w:rsidRDefault="00432650" w:rsidP="00432650">
      <w:pPr>
        <w:pStyle w:val="PL"/>
        <w:shd w:val="clear" w:color="auto" w:fill="E6E6E6"/>
        <w:rPr>
          <w:ins w:id="431" w:author="Qualcomm (Sven Fischer)" w:date="2024-08-07T11:09:00Z" w16du:dateUtc="2024-08-07T18:09:00Z"/>
          <w:lang w:val="fr-FR"/>
        </w:rPr>
      </w:pPr>
      <w:ins w:id="432" w:author="Qualcomm (Sven Fischer)" w:date="2024-08-07T11:09:00Z" w16du:dateUtc="2024-08-07T18:09:00Z">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sidRPr="00907C67">
          <w:rPr>
            <w:lang w:val="fr-FR"/>
          </w:rPr>
          <w:t>OPTIONAL,</w:t>
        </w:r>
      </w:ins>
    </w:p>
    <w:p w14:paraId="75AF8B03" w14:textId="77777777" w:rsidR="00432650" w:rsidRPr="00C96D6C" w:rsidRDefault="00432650" w:rsidP="00432650">
      <w:pPr>
        <w:pStyle w:val="PL"/>
        <w:shd w:val="clear" w:color="auto" w:fill="E6E6E6"/>
        <w:rPr>
          <w:ins w:id="433" w:author="Qualcomm (Sven Fischer)" w:date="2024-08-07T11:09:00Z" w16du:dateUtc="2024-08-07T18:09:00Z"/>
        </w:rPr>
      </w:pPr>
      <w:ins w:id="434" w:author="Qualcomm (Sven Fischer)" w:date="2024-08-07T11:09:00Z" w16du:dateUtc="2024-08-07T18:09:00Z">
        <w:r w:rsidRPr="00907C67">
          <w:rPr>
            <w:lang w:val="fr-FR"/>
          </w:rPr>
          <w:tab/>
        </w:r>
        <w:r w:rsidRPr="00C96D6C">
          <w:t>maximumAggregatedResourceSet-r18</w:t>
        </w:r>
        <w:r w:rsidRPr="00C96D6C">
          <w:tab/>
        </w:r>
        <w:r>
          <w:tab/>
        </w:r>
        <w:r>
          <w:tab/>
        </w:r>
        <w:r w:rsidRPr="00C96D6C">
          <w:t>ENUMERATED {n1, n2, n4, n8, n12, n16},</w:t>
        </w:r>
      </w:ins>
    </w:p>
    <w:p w14:paraId="6A74D72A" w14:textId="77777777" w:rsidR="00432650" w:rsidRDefault="00432650" w:rsidP="00432650">
      <w:pPr>
        <w:pStyle w:val="PL"/>
        <w:shd w:val="clear" w:color="auto" w:fill="E6E6E6"/>
        <w:rPr>
          <w:ins w:id="435" w:author="Qualcomm (Sven Fischer)" w:date="2024-08-07T11:09:00Z" w16du:dateUtc="2024-08-07T18:09:00Z"/>
        </w:rPr>
      </w:pPr>
      <w:ins w:id="436" w:author="Qualcomm (Sven Fischer)" w:date="2024-08-07T11:09:00Z" w16du:dateUtc="2024-08-07T18:09:00Z">
        <w:r w:rsidRPr="00C96D6C">
          <w:tab/>
          <w:t>maximumAggregatedResourcePeriodic-r18</w:t>
        </w:r>
        <w:r w:rsidRPr="00C96D6C">
          <w:tab/>
        </w:r>
        <w:r w:rsidRPr="00C96D6C">
          <w:tab/>
          <w:t>ENUMERATED {n1, n2, n4, n8, n16, n32, n64},</w:t>
        </w:r>
      </w:ins>
    </w:p>
    <w:p w14:paraId="1F6F67D0" w14:textId="77777777" w:rsidR="00432650" w:rsidRDefault="00432650" w:rsidP="00432650">
      <w:pPr>
        <w:pStyle w:val="PL"/>
        <w:shd w:val="clear" w:color="auto" w:fill="E6E6E6"/>
        <w:rPr>
          <w:ins w:id="437" w:author="Qualcomm (Sven Fischer)" w:date="2024-08-07T11:09:00Z" w16du:dateUtc="2024-08-07T18:09:00Z"/>
        </w:rPr>
      </w:pPr>
      <w:ins w:id="438" w:author="Qualcomm (Sven Fischer)" w:date="2024-08-07T11:09:00Z" w16du:dateUtc="2024-08-07T18:09:00Z">
        <w:r>
          <w:tab/>
        </w:r>
        <w:r w:rsidRPr="00C96D6C">
          <w:t>maximumAggregatedResourceSemi-r18</w:t>
        </w:r>
        <w:r>
          <w:tab/>
        </w:r>
        <w:r>
          <w:tab/>
        </w:r>
        <w:r>
          <w:tab/>
        </w:r>
        <w:r w:rsidRPr="00C96D6C">
          <w:t>ENUMERATED {n0, n1, n2, n4, n8, n16, n32, n64},</w:t>
        </w:r>
      </w:ins>
    </w:p>
    <w:p w14:paraId="0FEE4C37" w14:textId="77777777" w:rsidR="00432650" w:rsidRDefault="00432650" w:rsidP="00432650">
      <w:pPr>
        <w:pStyle w:val="PL"/>
        <w:shd w:val="clear" w:color="auto" w:fill="E6E6E6"/>
        <w:rPr>
          <w:ins w:id="439" w:author="Qualcomm (Sven Fischer)" w:date="2024-08-07T11:09:00Z" w16du:dateUtc="2024-08-07T18:09:00Z"/>
        </w:rPr>
      </w:pPr>
      <w:ins w:id="440" w:author="Qualcomm (Sven Fischer)" w:date="2024-08-07T11:09:00Z" w16du:dateUtc="2024-08-07T18:09:00Z">
        <w:r w:rsidRPr="00C96D6C">
          <w:tab/>
          <w:t>maximumAggregatedResourcePeriodicPerSlot-r18</w:t>
        </w:r>
      </w:ins>
    </w:p>
    <w:p w14:paraId="43EE8F8E" w14:textId="77777777" w:rsidR="00432650" w:rsidRDefault="00432650" w:rsidP="00432650">
      <w:pPr>
        <w:pStyle w:val="PL"/>
        <w:shd w:val="clear" w:color="auto" w:fill="E6E6E6"/>
        <w:rPr>
          <w:ins w:id="441" w:author="Qualcomm (Sven Fischer)" w:date="2024-08-07T11:09:00Z" w16du:dateUtc="2024-08-07T18:09:00Z"/>
        </w:rPr>
      </w:pPr>
      <w:ins w:id="442" w:author="Qualcomm (Sven Fischer)" w:date="2024-08-07T11:09:00Z" w16du:dateUtc="2024-08-07T18:09:00Z">
        <w:r>
          <w:tab/>
        </w:r>
        <w:r>
          <w:tab/>
        </w:r>
        <w:r>
          <w:tab/>
        </w:r>
        <w:r>
          <w:tab/>
        </w:r>
        <w:r>
          <w:tab/>
        </w:r>
        <w:r>
          <w:tab/>
        </w:r>
        <w:r>
          <w:tab/>
        </w:r>
        <w:r>
          <w:tab/>
        </w:r>
        <w:r>
          <w:tab/>
        </w:r>
        <w:r>
          <w:tab/>
        </w:r>
        <w:r>
          <w:tab/>
        </w:r>
        <w:r>
          <w:tab/>
        </w:r>
        <w:r w:rsidRPr="00C96D6C">
          <w:t>ENUMERATED {n1, n2, n3, n4,</w:t>
        </w:r>
        <w:r>
          <w:t xml:space="preserve"> </w:t>
        </w:r>
        <w:r w:rsidRPr="00C96D6C">
          <w:t>n5, n6, n8, n10,</w:t>
        </w:r>
      </w:ins>
    </w:p>
    <w:p w14:paraId="32060F8E" w14:textId="77777777" w:rsidR="00432650" w:rsidRDefault="00432650" w:rsidP="00432650">
      <w:pPr>
        <w:pStyle w:val="PL"/>
        <w:shd w:val="clear" w:color="auto" w:fill="E6E6E6"/>
        <w:rPr>
          <w:ins w:id="443" w:author="Qualcomm (Sven Fischer)" w:date="2024-08-07T11:09:00Z" w16du:dateUtc="2024-08-07T18:09:00Z"/>
        </w:rPr>
      </w:pPr>
      <w:ins w:id="444" w:author="Qualcomm (Sven Fischer)" w:date="2024-08-07T11:09:00Z" w16du:dateUtc="2024-08-07T18:09:00Z">
        <w:r>
          <w:tab/>
        </w:r>
        <w:r>
          <w:tab/>
        </w:r>
        <w:r>
          <w:tab/>
        </w:r>
        <w:r>
          <w:tab/>
        </w:r>
        <w:r>
          <w:tab/>
        </w:r>
        <w:r>
          <w:tab/>
        </w:r>
        <w:r>
          <w:tab/>
        </w:r>
        <w:r>
          <w:tab/>
        </w:r>
        <w:r>
          <w:tab/>
        </w:r>
        <w:r>
          <w:tab/>
        </w:r>
        <w:r>
          <w:tab/>
        </w:r>
        <w:r>
          <w:tab/>
        </w:r>
        <w:r>
          <w:tab/>
        </w:r>
        <w:r>
          <w:tab/>
        </w:r>
        <w:r>
          <w:tab/>
        </w:r>
        <w:r w:rsidRPr="00C96D6C">
          <w:t>n12, n14},</w:t>
        </w:r>
      </w:ins>
    </w:p>
    <w:p w14:paraId="502F8294" w14:textId="77777777" w:rsidR="004313A0" w:rsidRDefault="00432650" w:rsidP="00432650">
      <w:pPr>
        <w:pStyle w:val="PL"/>
        <w:shd w:val="clear" w:color="auto" w:fill="E6E6E6"/>
        <w:rPr>
          <w:ins w:id="445" w:author="Qualcomm (Sven Fischer)" w:date="2024-08-08T05:15:00Z" w16du:dateUtc="2024-08-08T12:15:00Z"/>
        </w:rPr>
      </w:pPr>
      <w:ins w:id="446" w:author="Qualcomm (Sven Fischer)" w:date="2024-08-07T11:09:00Z" w16du:dateUtc="2024-08-07T18:09:00Z">
        <w:r>
          <w:tab/>
        </w:r>
        <w:r w:rsidRPr="00C96D6C">
          <w:t>maximumAggregatedResourceSemiPerSlot-r18</w:t>
        </w:r>
        <w:r>
          <w:tab/>
        </w:r>
        <w:r w:rsidRPr="00C96D6C">
          <w:t>ENUMERATED {n0, n1, n2, n3, n4,</w:t>
        </w:r>
        <w:r w:rsidRPr="001C2E31">
          <w:t xml:space="preserve"> </w:t>
        </w:r>
        <w:r w:rsidRPr="00C96D6C">
          <w:t>n5, n6, n8, n10,</w:t>
        </w:r>
      </w:ins>
    </w:p>
    <w:p w14:paraId="78212C8F" w14:textId="66DB4E6E" w:rsidR="00432650" w:rsidRDefault="004313A0" w:rsidP="00432650">
      <w:pPr>
        <w:pStyle w:val="PL"/>
        <w:shd w:val="clear" w:color="auto" w:fill="E6E6E6"/>
        <w:rPr>
          <w:ins w:id="447" w:author="Qualcomm (Sven Fischer)" w:date="2024-08-07T11:09:00Z" w16du:dateUtc="2024-08-07T18:09:00Z"/>
        </w:rPr>
      </w:pPr>
      <w:ins w:id="448" w:author="Qualcomm (Sven Fischer)" w:date="2024-08-08T05:15:00Z" w16du:dateUtc="2024-08-08T12:15:00Z">
        <w:r>
          <w:tab/>
        </w:r>
        <w:r>
          <w:tab/>
        </w:r>
        <w:r>
          <w:tab/>
        </w:r>
        <w:r>
          <w:tab/>
        </w:r>
        <w:r>
          <w:tab/>
        </w:r>
        <w:r>
          <w:tab/>
        </w:r>
        <w:r>
          <w:tab/>
        </w:r>
      </w:ins>
      <w:ins w:id="449" w:author="Qualcomm (Sven Fischer)" w:date="2024-08-08T05:16:00Z" w16du:dateUtc="2024-08-08T12:16:00Z">
        <w:r>
          <w:tab/>
        </w:r>
        <w:r>
          <w:tab/>
        </w:r>
        <w:r>
          <w:tab/>
        </w:r>
        <w:r>
          <w:tab/>
        </w:r>
        <w:r>
          <w:tab/>
        </w:r>
        <w:r>
          <w:tab/>
        </w:r>
        <w:r>
          <w:tab/>
        </w:r>
        <w:r>
          <w:tab/>
        </w:r>
      </w:ins>
      <w:ins w:id="450" w:author="Qualcomm (Sven Fischer)" w:date="2024-08-07T11:09:00Z" w16du:dateUtc="2024-08-07T18:09:00Z">
        <w:r w:rsidR="00432650" w:rsidRPr="00C96D6C">
          <w:t>n12, n14},</w:t>
        </w:r>
      </w:ins>
    </w:p>
    <w:p w14:paraId="2BB76C8D" w14:textId="77777777" w:rsidR="00432650" w:rsidRDefault="00432650" w:rsidP="00432650">
      <w:pPr>
        <w:pStyle w:val="PL"/>
        <w:shd w:val="clear" w:color="auto" w:fill="E6E6E6"/>
        <w:rPr>
          <w:ins w:id="451" w:author="Qualcomm (Sven Fischer)" w:date="2024-08-07T11:09:00Z" w16du:dateUtc="2024-08-07T18:09:00Z"/>
        </w:rPr>
      </w:pPr>
      <w:ins w:id="452" w:author="Qualcomm (Sven Fischer)" w:date="2024-08-07T11:09:00Z" w16du:dateUtc="2024-08-07T18:09:00Z">
        <w:r>
          <w:tab/>
        </w:r>
        <w:r w:rsidRPr="00C96D6C">
          <w:t>guardPeriod-r18</w:t>
        </w:r>
        <w:r>
          <w:tab/>
        </w:r>
        <w:r>
          <w:tab/>
        </w:r>
        <w:r>
          <w:tab/>
        </w:r>
        <w:r>
          <w:tab/>
        </w:r>
        <w:r>
          <w:tab/>
        </w:r>
        <w:r>
          <w:tab/>
        </w:r>
        <w:r>
          <w:tab/>
        </w:r>
        <w:r>
          <w:tab/>
        </w:r>
        <w:r w:rsidRPr="00C96D6C">
          <w:t>ENUMERATED {n0, n30, n100, n140, n200},</w:t>
        </w:r>
      </w:ins>
    </w:p>
    <w:p w14:paraId="36CC27C7" w14:textId="77777777" w:rsidR="00432650" w:rsidRDefault="00432650" w:rsidP="00432650">
      <w:pPr>
        <w:pStyle w:val="PL"/>
        <w:shd w:val="clear" w:color="auto" w:fill="E6E6E6"/>
        <w:rPr>
          <w:ins w:id="453" w:author="Qualcomm (Sven Fischer)" w:date="2024-08-07T11:09:00Z" w16du:dateUtc="2024-08-07T18:09:00Z"/>
          <w:lang w:eastAsia="zh-CN"/>
        </w:rPr>
      </w:pPr>
      <w:ins w:id="454" w:author="Qualcomm (Sven Fischer)" w:date="2024-08-07T11:09:00Z" w16du:dateUtc="2024-08-07T18:09:00Z">
        <w:r>
          <w:tab/>
        </w:r>
        <w:r w:rsidRPr="00C96D6C">
          <w:t>powerClassForTwoAggregatedCarriers-r18</w:t>
        </w:r>
        <w:r>
          <w:tab/>
        </w:r>
        <w:r>
          <w:tab/>
        </w:r>
        <w:r w:rsidRPr="00C96D6C">
          <w:t xml:space="preserve">ENUMERATED </w:t>
        </w:r>
        <w:r w:rsidRPr="00C96D6C">
          <w:rPr>
            <w:lang w:eastAsia="zh-CN"/>
          </w:rPr>
          <w:t>{pc2, pc3}</w:t>
        </w:r>
        <w:r>
          <w:rPr>
            <w:lang w:eastAsia="zh-CN"/>
          </w:rPr>
          <w:tab/>
        </w:r>
        <w:r>
          <w:rPr>
            <w:lang w:eastAsia="zh-CN"/>
          </w:rPr>
          <w:tab/>
        </w:r>
        <w:r>
          <w:rPr>
            <w:lang w:eastAsia="zh-CN"/>
          </w:rPr>
          <w:tab/>
        </w:r>
        <w:r>
          <w:rPr>
            <w:lang w:eastAsia="zh-CN"/>
          </w:rPr>
          <w:tab/>
        </w:r>
        <w:r>
          <w:rPr>
            <w:lang w:eastAsia="zh-CN"/>
          </w:rPr>
          <w:tab/>
        </w:r>
        <w:r w:rsidRPr="00C96D6C">
          <w:rPr>
            <w:lang w:eastAsia="zh-CN"/>
          </w:rPr>
          <w:t>OPTIONAL,</w:t>
        </w:r>
      </w:ins>
    </w:p>
    <w:p w14:paraId="511ECCDE" w14:textId="77777777" w:rsidR="00432650" w:rsidRDefault="00432650" w:rsidP="00432650">
      <w:pPr>
        <w:pStyle w:val="PL"/>
        <w:shd w:val="clear" w:color="auto" w:fill="E6E6E6"/>
        <w:rPr>
          <w:ins w:id="455" w:author="Qualcomm (Sven Fischer)" w:date="2024-08-08T05:56:00Z" w16du:dateUtc="2024-08-08T12:56:00Z"/>
          <w:lang w:eastAsia="zh-CN"/>
        </w:rPr>
      </w:pPr>
      <w:ins w:id="456" w:author="Qualcomm (Sven Fischer)" w:date="2024-08-07T11:09:00Z" w16du:dateUtc="2024-08-07T18:09:00Z">
        <w:r>
          <w:rPr>
            <w:lang w:eastAsia="zh-CN"/>
          </w:rPr>
          <w:tab/>
        </w:r>
        <w:r w:rsidRPr="00C96D6C">
          <w:rPr>
            <w:lang w:eastAsia="zh-CN"/>
          </w:rPr>
          <w:t>powerClassForThreeAggregatedCarriers-r18</w:t>
        </w:r>
        <w:r>
          <w:rPr>
            <w:lang w:eastAsia="zh-CN"/>
          </w:rPr>
          <w:tab/>
        </w:r>
        <w:r w:rsidRPr="00C96D6C">
          <w:t xml:space="preserve">ENUMERATED </w:t>
        </w:r>
        <w:r w:rsidRPr="00C96D6C">
          <w:rPr>
            <w:lang w:eastAsia="zh-CN"/>
          </w:rPr>
          <w:t>{pc2, pc3}</w:t>
        </w:r>
        <w:r>
          <w:rPr>
            <w:lang w:eastAsia="zh-CN"/>
          </w:rPr>
          <w:tab/>
        </w:r>
        <w:r>
          <w:rPr>
            <w:lang w:eastAsia="zh-CN"/>
          </w:rPr>
          <w:tab/>
        </w:r>
        <w:r>
          <w:rPr>
            <w:lang w:eastAsia="zh-CN"/>
          </w:rPr>
          <w:tab/>
        </w:r>
        <w:r>
          <w:rPr>
            <w:lang w:eastAsia="zh-CN"/>
          </w:rPr>
          <w:tab/>
        </w:r>
        <w:r>
          <w:rPr>
            <w:lang w:eastAsia="zh-CN"/>
          </w:rPr>
          <w:tab/>
        </w:r>
        <w:r w:rsidRPr="00C96D6C">
          <w:rPr>
            <w:lang w:eastAsia="zh-CN"/>
          </w:rPr>
          <w:t>OPTIONAL,</w:t>
        </w:r>
      </w:ins>
    </w:p>
    <w:p w14:paraId="25A636BE" w14:textId="56878EC8" w:rsidR="00432650" w:rsidRPr="00C96D6C" w:rsidRDefault="00FD1849">
      <w:pPr>
        <w:pStyle w:val="PL"/>
        <w:shd w:val="clear" w:color="auto" w:fill="E6E6E6"/>
        <w:rPr>
          <w:ins w:id="457" w:author="Qualcomm (Sven Fischer)" w:date="2024-08-07T11:09:00Z" w16du:dateUtc="2024-08-07T18:09:00Z"/>
          <w:lang w:eastAsia="zh-CN"/>
        </w:rPr>
        <w:pPrChange w:id="458" w:author="Qualcomm (Sven Fischer)" w:date="2024-08-08T05:56:00Z" w16du:dateUtc="2024-08-08T12:56:00Z">
          <w:pPr>
            <w:pStyle w:val="PL"/>
            <w:shd w:val="clear" w:color="auto" w:fill="E6E6E6"/>
            <w:tabs>
              <w:tab w:val="clear" w:pos="384"/>
              <w:tab w:val="left" w:pos="303"/>
            </w:tabs>
          </w:pPr>
        </w:pPrChange>
      </w:pPr>
      <w:ins w:id="459" w:author="Qualcomm (Sven Fischer)" w:date="2024-08-08T05:56:00Z" w16du:dateUtc="2024-08-08T12:56:00Z">
        <w:r>
          <w:rPr>
            <w:lang w:eastAsia="zh-CN"/>
          </w:rPr>
          <w:tab/>
          <w:t>...</w:t>
        </w:r>
      </w:ins>
    </w:p>
    <w:p w14:paraId="158C2DC9" w14:textId="748EE58C" w:rsidR="000A1E2F" w:rsidRDefault="00432650" w:rsidP="00432650">
      <w:pPr>
        <w:pStyle w:val="PL"/>
        <w:shd w:val="clear" w:color="auto" w:fill="E6E6E6"/>
        <w:rPr>
          <w:ins w:id="460" w:author="Qualcomm (Sven Fischer)" w:date="2024-08-08T05:59:00Z" w16du:dateUtc="2024-08-08T12:59:00Z"/>
        </w:rPr>
      </w:pPr>
      <w:ins w:id="461" w:author="Qualcomm (Sven Fischer)" w:date="2024-08-07T11:09:00Z" w16du:dateUtc="2024-08-07T18:09:00Z">
        <w:r w:rsidRPr="00C96D6C">
          <w:t>}</w:t>
        </w:r>
      </w:ins>
    </w:p>
    <w:p w14:paraId="60285CE8" w14:textId="77777777" w:rsidR="008D6A21" w:rsidRPr="00C96D6C" w:rsidRDefault="008D6A21" w:rsidP="00432650">
      <w:pPr>
        <w:pStyle w:val="PL"/>
        <w:shd w:val="clear" w:color="auto" w:fill="E6E6E6"/>
      </w:pPr>
    </w:p>
    <w:p w14:paraId="423FB62A" w14:textId="77777777" w:rsidR="00B56301" w:rsidRPr="00C96D6C" w:rsidRDefault="00B56301" w:rsidP="00B56301">
      <w:pPr>
        <w:pStyle w:val="PL"/>
        <w:shd w:val="clear" w:color="auto" w:fill="E6E6E6"/>
      </w:pPr>
      <w:r w:rsidRPr="00C96D6C">
        <w:t>-- ASN1STOP</w:t>
      </w:r>
    </w:p>
    <w:p w14:paraId="213C35E9" w14:textId="77777777" w:rsidR="00B56301" w:rsidRPr="00C96D6C" w:rsidRDefault="00B56301" w:rsidP="00B5630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7C67" w:rsidRPr="00C96D6C" w14:paraId="27ECE3BF" w14:textId="77777777" w:rsidTr="001D066E">
        <w:trPr>
          <w:cantSplit/>
        </w:trPr>
        <w:tc>
          <w:tcPr>
            <w:tcW w:w="9639" w:type="dxa"/>
          </w:tcPr>
          <w:p w14:paraId="1DECFE85" w14:textId="77777777" w:rsidR="00B56301" w:rsidRPr="00C96D6C" w:rsidRDefault="00B56301" w:rsidP="00DE17D8">
            <w:pPr>
              <w:pStyle w:val="TAH"/>
              <w:keepNext w:val="0"/>
              <w:keepLines w:val="0"/>
              <w:widowControl w:val="0"/>
            </w:pPr>
            <w:r w:rsidRPr="00C96D6C">
              <w:rPr>
                <w:i/>
              </w:rPr>
              <w:t xml:space="preserve">NR-UL-SRS-Capability </w:t>
            </w:r>
            <w:r w:rsidRPr="00C96D6C">
              <w:rPr>
                <w:iCs/>
                <w:noProof/>
              </w:rPr>
              <w:t>field descriptions</w:t>
            </w:r>
          </w:p>
        </w:tc>
      </w:tr>
      <w:tr w:rsidR="00907C67" w:rsidRPr="00C96D6C" w14:paraId="362A3BAC" w14:textId="77777777" w:rsidTr="001D066E">
        <w:tc>
          <w:tcPr>
            <w:tcW w:w="9639" w:type="dxa"/>
          </w:tcPr>
          <w:p w14:paraId="2C8CA8FA" w14:textId="77777777" w:rsidR="002D3796" w:rsidRPr="00C96D6C" w:rsidRDefault="002D3796" w:rsidP="002D3796">
            <w:pPr>
              <w:pStyle w:val="TAL"/>
              <w:rPr>
                <w:rFonts w:cs="Arial"/>
                <w:b/>
                <w:bCs/>
                <w:i/>
                <w:iCs/>
                <w:szCs w:val="18"/>
                <w:lang w:eastAsia="ja-JP"/>
              </w:rPr>
            </w:pPr>
            <w:r w:rsidRPr="00C96D6C">
              <w:rPr>
                <w:rFonts w:cs="Arial"/>
                <w:b/>
                <w:bCs/>
                <w:i/>
                <w:iCs/>
                <w:szCs w:val="18"/>
                <w:lang w:eastAsia="ja-JP"/>
              </w:rPr>
              <w:lastRenderedPageBreak/>
              <w:t>srs-PosResourceConfigCA-BandList</w:t>
            </w:r>
          </w:p>
          <w:p w14:paraId="2B3B43D5" w14:textId="46D8D2FF" w:rsidR="002D3796" w:rsidRPr="00C96D6C" w:rsidRDefault="002D3796" w:rsidP="002D3796">
            <w:pPr>
              <w:pStyle w:val="TAL"/>
              <w:rPr>
                <w:rFonts w:cs="Arial"/>
                <w:bCs/>
                <w:iCs/>
                <w:szCs w:val="18"/>
                <w:lang w:eastAsia="ja-JP"/>
              </w:rPr>
            </w:pPr>
            <w:r w:rsidRPr="00C96D6C">
              <w:rPr>
                <w:rFonts w:cs="Arial"/>
                <w:bCs/>
                <w:iCs/>
                <w:szCs w:val="18"/>
              </w:rPr>
              <w:t xml:space="preserve">This field indicates the number of SRS for positioning resources supported by the target device. The </w:t>
            </w:r>
            <w:r w:rsidRPr="00C96D6C">
              <w:rPr>
                <w:bCs/>
              </w:rPr>
              <w:t xml:space="preserve">target device includes this field for each band </w:t>
            </w:r>
            <w:r w:rsidR="00B36057" w:rsidRPr="00C96D6C">
              <w:rPr>
                <w:bCs/>
              </w:rPr>
              <w:t xml:space="preserve">which belongs to the </w:t>
            </w:r>
            <w:r w:rsidR="00B36057" w:rsidRPr="00C96D6C">
              <w:rPr>
                <w:bCs/>
                <w:i/>
              </w:rPr>
              <w:t>srs-CapabilityBandList</w:t>
            </w:r>
            <w:r w:rsidR="00B36057" w:rsidRPr="00C96D6C">
              <w:rPr>
                <w:bCs/>
              </w:rPr>
              <w:t xml:space="preserve"> </w:t>
            </w:r>
            <w:r w:rsidRPr="00C96D6C">
              <w:rPr>
                <w:bCs/>
              </w:rPr>
              <w:t>for the current configured CA band combination.</w:t>
            </w:r>
            <w:r w:rsidRPr="00C96D6C">
              <w:rPr>
                <w:rFonts w:cs="Arial"/>
                <w:bCs/>
                <w:iCs/>
                <w:szCs w:val="18"/>
                <w:lang w:eastAsia="ja-JP"/>
              </w:rPr>
              <w:t xml:space="preserve"> The capability signalling comprises the following parameters</w:t>
            </w:r>
            <w:r w:rsidR="00102D2C" w:rsidRPr="00C96D6C">
              <w:rPr>
                <w:rFonts w:cs="Arial"/>
                <w:bCs/>
                <w:iCs/>
                <w:szCs w:val="18"/>
                <w:lang w:eastAsia="ja-JP"/>
              </w:rPr>
              <w:t>:</w:t>
            </w:r>
          </w:p>
          <w:p w14:paraId="1BA60106" w14:textId="77777777"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iCs/>
                <w:sz w:val="18"/>
                <w:szCs w:val="18"/>
                <w:lang w:eastAsia="ja-JP"/>
              </w:rPr>
              <w:t>freqBandIndicatorNR</w:t>
            </w:r>
            <w:r w:rsidRPr="00C96D6C">
              <w:rPr>
                <w:rFonts w:ascii="Arial" w:hAnsi="Arial" w:cs="Arial"/>
                <w:i/>
                <w:iCs/>
                <w:sz w:val="18"/>
                <w:szCs w:val="18"/>
                <w:lang w:eastAsia="ja-JP"/>
              </w:rPr>
              <w:t xml:space="preserve"> </w:t>
            </w:r>
            <w:r w:rsidRPr="00C96D6C">
              <w:rPr>
                <w:rFonts w:ascii="Arial" w:hAnsi="Arial" w:cs="Arial"/>
                <w:sz w:val="18"/>
                <w:szCs w:val="18"/>
                <w:lang w:eastAsia="ja-JP"/>
              </w:rPr>
              <w:t>indicates the current configured NR band of the target device.</w:t>
            </w:r>
          </w:p>
          <w:p w14:paraId="4A81F0F6" w14:textId="77777777"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maxNumberSRS-PosResourceSetsPerBWP</w:t>
            </w:r>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the maximum number of SRS Resource Sets for positioning supported by the target device per BWP. Enumerated values </w:t>
            </w:r>
            <w:r w:rsidRPr="00C96D6C">
              <w:rPr>
                <w:rFonts w:ascii="Arial" w:hAnsi="Arial" w:cs="Arial"/>
                <w:i/>
                <w:iCs/>
                <w:sz w:val="18"/>
                <w:szCs w:val="18"/>
                <w:lang w:eastAsia="ja-JP"/>
              </w:rPr>
              <w:t>n1</w:t>
            </w:r>
            <w:r w:rsidRPr="00C96D6C">
              <w:rPr>
                <w:rFonts w:ascii="Arial" w:hAnsi="Arial" w:cs="Arial"/>
                <w:sz w:val="18"/>
                <w:szCs w:val="18"/>
                <w:lang w:eastAsia="ja-JP"/>
              </w:rPr>
              <w:t xml:space="preserve">, </w:t>
            </w:r>
            <w:r w:rsidRPr="00C96D6C">
              <w:rPr>
                <w:rFonts w:ascii="Arial" w:hAnsi="Arial" w:cs="Arial"/>
                <w:i/>
                <w:iCs/>
                <w:sz w:val="18"/>
                <w:szCs w:val="18"/>
                <w:lang w:eastAsia="ja-JP"/>
              </w:rPr>
              <w:t>n2</w:t>
            </w:r>
            <w:r w:rsidRPr="00C96D6C">
              <w:rPr>
                <w:rFonts w:ascii="Arial" w:hAnsi="Arial" w:cs="Arial"/>
                <w:sz w:val="18"/>
                <w:szCs w:val="18"/>
                <w:lang w:eastAsia="ja-JP"/>
              </w:rPr>
              <w:t xml:space="preserve">, </w:t>
            </w:r>
            <w:r w:rsidRPr="00C96D6C">
              <w:rPr>
                <w:rFonts w:ascii="Arial" w:hAnsi="Arial" w:cs="Arial"/>
                <w:i/>
                <w:iCs/>
                <w:sz w:val="18"/>
                <w:szCs w:val="18"/>
                <w:lang w:eastAsia="ja-JP"/>
              </w:rPr>
              <w:t>n4</w:t>
            </w:r>
            <w:r w:rsidRPr="00C96D6C">
              <w:rPr>
                <w:rFonts w:ascii="Arial" w:hAnsi="Arial" w:cs="Arial"/>
                <w:sz w:val="18"/>
                <w:szCs w:val="18"/>
                <w:lang w:eastAsia="ja-JP"/>
              </w:rPr>
              <w:t xml:space="preserve">, </w:t>
            </w:r>
            <w:r w:rsidRPr="00C96D6C">
              <w:rPr>
                <w:rFonts w:ascii="Arial" w:hAnsi="Arial" w:cs="Arial"/>
                <w:i/>
                <w:iCs/>
                <w:sz w:val="18"/>
                <w:szCs w:val="18"/>
                <w:lang w:eastAsia="ja-JP"/>
              </w:rPr>
              <w:t>n8</w:t>
            </w:r>
            <w:r w:rsidRPr="00C96D6C">
              <w:rPr>
                <w:rFonts w:ascii="Arial" w:hAnsi="Arial" w:cs="Arial"/>
                <w:sz w:val="18"/>
                <w:szCs w:val="18"/>
                <w:lang w:eastAsia="ja-JP"/>
              </w:rPr>
              <w:t xml:space="preserve">, </w:t>
            </w:r>
            <w:r w:rsidRPr="00C96D6C">
              <w:rPr>
                <w:rFonts w:ascii="Arial" w:hAnsi="Arial" w:cs="Arial"/>
                <w:i/>
                <w:iCs/>
                <w:sz w:val="18"/>
                <w:szCs w:val="18"/>
                <w:lang w:eastAsia="ja-JP"/>
              </w:rPr>
              <w:t>n12</w:t>
            </w:r>
            <w:r w:rsidRPr="00C96D6C">
              <w:rPr>
                <w:rFonts w:ascii="Arial" w:hAnsi="Arial" w:cs="Arial"/>
                <w:sz w:val="18"/>
                <w:szCs w:val="18"/>
                <w:lang w:eastAsia="ja-JP"/>
              </w:rPr>
              <w:t xml:space="preserve">, </w:t>
            </w:r>
            <w:r w:rsidRPr="00C96D6C">
              <w:rPr>
                <w:rFonts w:ascii="Arial" w:hAnsi="Arial" w:cs="Arial"/>
                <w:i/>
                <w:iCs/>
                <w:sz w:val="18"/>
                <w:szCs w:val="18"/>
                <w:lang w:eastAsia="ja-JP"/>
              </w:rPr>
              <w:t>n16</w:t>
            </w:r>
            <w:r w:rsidRPr="00C96D6C">
              <w:rPr>
                <w:rFonts w:ascii="Arial" w:hAnsi="Arial" w:cs="Arial"/>
                <w:sz w:val="18"/>
                <w:szCs w:val="18"/>
                <w:lang w:eastAsia="ja-JP"/>
              </w:rPr>
              <w:t xml:space="preserve"> correspond to 1, 2, 4, 8, 12, 16 SRS Resource Sets for positioning, respectively.</w:t>
            </w:r>
          </w:p>
          <w:p w14:paraId="7605E687" w14:textId="77777777"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maxNumberSRS-PosResourcesPerBWP</w:t>
            </w:r>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C96D6C">
              <w:rPr>
                <w:rFonts w:ascii="Arial" w:hAnsi="Arial" w:cs="Arial"/>
                <w:i/>
                <w:iCs/>
                <w:sz w:val="18"/>
                <w:szCs w:val="18"/>
                <w:lang w:eastAsia="ja-JP"/>
              </w:rPr>
              <w:t>n1, n2, n4, n8, n16, n32, n64</w:t>
            </w:r>
            <w:r w:rsidRPr="00C96D6C">
              <w:rPr>
                <w:rFonts w:ascii="Arial" w:hAnsi="Arial" w:cs="Arial"/>
                <w:sz w:val="18"/>
                <w:szCs w:val="18"/>
                <w:lang w:eastAsia="ja-JP"/>
              </w:rPr>
              <w:t xml:space="preserve"> correspond to 1, 2, 4, 8, 16, 32, 64 SRS Resources for positioning, respectively.</w:t>
            </w:r>
          </w:p>
          <w:p w14:paraId="5B69CF17" w14:textId="77777777"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maxNumberPeriodicSRS-PosResourcesPerBWP</w:t>
            </w:r>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the maximum number of periodic SRS Resources for positioning supported by the target device per BWP. Enumerated values </w:t>
            </w:r>
            <w:r w:rsidRPr="00C96D6C">
              <w:rPr>
                <w:rFonts w:ascii="Arial" w:hAnsi="Arial" w:cs="Arial"/>
                <w:i/>
                <w:iCs/>
                <w:sz w:val="18"/>
                <w:szCs w:val="18"/>
                <w:lang w:eastAsia="ja-JP"/>
              </w:rPr>
              <w:t>n1, n2, n4, n8, n16, n32, n64</w:t>
            </w:r>
            <w:r w:rsidRPr="00C96D6C">
              <w:rPr>
                <w:rFonts w:ascii="Arial" w:hAnsi="Arial" w:cs="Arial"/>
                <w:sz w:val="18"/>
                <w:szCs w:val="18"/>
                <w:lang w:eastAsia="ja-JP"/>
              </w:rPr>
              <w:t xml:space="preserve"> correspond to 1, 2, 4, 8, 16, 32, 64 periodic SRS Resources for positioning, respectively.</w:t>
            </w:r>
          </w:p>
          <w:p w14:paraId="053A7D8D" w14:textId="77777777"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maxNumberAP-SRS-PosResourcesPerBWP</w:t>
            </w:r>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the maximum number of aperiodic SRS Resources for positioning supported by the target device per BWP. Enumerated values </w:t>
            </w:r>
            <w:r w:rsidRPr="00C96D6C">
              <w:rPr>
                <w:rFonts w:ascii="Arial" w:hAnsi="Arial" w:cs="Arial"/>
                <w:i/>
                <w:iCs/>
                <w:sz w:val="18"/>
                <w:szCs w:val="18"/>
                <w:lang w:eastAsia="ja-JP"/>
              </w:rPr>
              <w:t>n1, n2, n4, n8, n16, n32, n64</w:t>
            </w:r>
            <w:r w:rsidRPr="00C96D6C">
              <w:rPr>
                <w:rFonts w:ascii="Arial" w:hAnsi="Arial" w:cs="Arial"/>
                <w:sz w:val="18"/>
                <w:szCs w:val="18"/>
                <w:lang w:eastAsia="ja-JP"/>
              </w:rPr>
              <w:t xml:space="preserve"> correspond to 1, 2, 4, 8, 16, 32, 64 aperiodic SRS Resources for positioning, respectively.</w:t>
            </w:r>
          </w:p>
          <w:p w14:paraId="48426505" w14:textId="29CB1538" w:rsidR="002D3796" w:rsidRPr="00C96D6C" w:rsidRDefault="002D3796" w:rsidP="003B749A">
            <w:pPr>
              <w:pStyle w:val="TAL"/>
              <w:ind w:left="568" w:hanging="284"/>
            </w:pPr>
            <w:r w:rsidRPr="00C96D6C">
              <w:rPr>
                <w:rFonts w:cs="Arial"/>
                <w:szCs w:val="18"/>
                <w:lang w:eastAsia="ja-JP"/>
              </w:rPr>
              <w:t>-</w:t>
            </w:r>
            <w:r w:rsidRPr="00C96D6C">
              <w:rPr>
                <w:rFonts w:cs="Arial"/>
                <w:szCs w:val="18"/>
                <w:lang w:eastAsia="ja-JP"/>
              </w:rPr>
              <w:tab/>
            </w:r>
            <w:r w:rsidRPr="00C96D6C">
              <w:rPr>
                <w:rFonts w:cs="Arial"/>
                <w:b/>
                <w:bCs/>
                <w:i/>
                <w:szCs w:val="18"/>
                <w:lang w:eastAsia="ja-JP"/>
              </w:rPr>
              <w:t>maxNumberSP-SRS-PosResourcesPerBWP</w:t>
            </w:r>
            <w:r w:rsidRPr="00C96D6C">
              <w:rPr>
                <w:rFonts w:cs="Arial"/>
                <w:i/>
                <w:szCs w:val="18"/>
                <w:lang w:eastAsia="ja-JP"/>
              </w:rPr>
              <w:t xml:space="preserve"> </w:t>
            </w:r>
            <w:r w:rsidRPr="00C96D6C">
              <w:rPr>
                <w:rFonts w:cs="Arial"/>
                <w:szCs w:val="18"/>
                <w:lang w:eastAsia="ja-JP"/>
              </w:rPr>
              <w:t xml:space="preserve">indicates the maximum number of semi-persistent SRS Resources for positioning supported by the target device per BWP. Enumerated values </w:t>
            </w:r>
            <w:r w:rsidRPr="00C96D6C">
              <w:rPr>
                <w:rFonts w:cs="Arial"/>
                <w:i/>
                <w:iCs/>
                <w:szCs w:val="18"/>
                <w:lang w:eastAsia="ja-JP"/>
              </w:rPr>
              <w:t>n1, n2, n4, n8, n16, n32, n64</w:t>
            </w:r>
            <w:r w:rsidRPr="00C96D6C">
              <w:rPr>
                <w:rFonts w:cs="Arial"/>
                <w:szCs w:val="18"/>
                <w:lang w:eastAsia="ja-JP"/>
              </w:rPr>
              <w:t xml:space="preserve"> correspond to 1, 2, 4, 8, 16, 32, 64 semi-persistent SRS Resources for positioning, respectively.</w:t>
            </w:r>
          </w:p>
        </w:tc>
      </w:tr>
      <w:tr w:rsidR="00907C67" w:rsidRPr="00C96D6C" w14:paraId="111C6F9E" w14:textId="77777777" w:rsidTr="001D066E">
        <w:tc>
          <w:tcPr>
            <w:tcW w:w="9639" w:type="dxa"/>
          </w:tcPr>
          <w:p w14:paraId="45E9EF67" w14:textId="77777777" w:rsidR="00B56301" w:rsidRPr="00C96D6C" w:rsidRDefault="00B56301" w:rsidP="00DE17D8">
            <w:pPr>
              <w:pStyle w:val="TAL"/>
              <w:rPr>
                <w:b/>
                <w:i/>
              </w:rPr>
            </w:pPr>
            <w:r w:rsidRPr="00C96D6C">
              <w:rPr>
                <w:b/>
                <w:i/>
              </w:rPr>
              <w:t>maxNumberSRS-PosPathLossEstimateAllServingCells</w:t>
            </w:r>
          </w:p>
          <w:p w14:paraId="3A92142A" w14:textId="77777777" w:rsidR="00B56301" w:rsidRPr="00C96D6C" w:rsidRDefault="00B56301" w:rsidP="00DE17D8">
            <w:pPr>
              <w:pStyle w:val="TAL"/>
              <w:rPr>
                <w:b/>
                <w:bCs/>
                <w:i/>
                <w:iCs/>
              </w:rPr>
            </w:pPr>
            <w:r w:rsidRPr="00C96D6C">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C96D6C">
              <w:rPr>
                <w:rFonts w:cs="Arial"/>
                <w:i/>
                <w:iCs/>
                <w:szCs w:val="18"/>
                <w:lang w:eastAsia="ja-JP"/>
              </w:rPr>
              <w:t>olpc-SRS-PosBasedOnPRS-Serving,</w:t>
            </w:r>
            <w:r w:rsidRPr="00C96D6C">
              <w:rPr>
                <w:rFonts w:cs="Arial"/>
                <w:i/>
                <w:szCs w:val="18"/>
                <w:lang w:eastAsia="ja-JP"/>
              </w:rPr>
              <w:t xml:space="preserve"> olpc-SRS-PosBasedOnSSB-Neigh</w:t>
            </w:r>
            <w:r w:rsidRPr="00C96D6C">
              <w:rPr>
                <w:rFonts w:cs="Arial"/>
                <w:i/>
                <w:iCs/>
                <w:szCs w:val="18"/>
                <w:lang w:eastAsia="ja-JP"/>
              </w:rPr>
              <w:t xml:space="preserve"> </w:t>
            </w:r>
            <w:r w:rsidRPr="00C96D6C">
              <w:rPr>
                <w:rFonts w:cs="Arial"/>
                <w:szCs w:val="18"/>
                <w:lang w:eastAsia="ja-JP"/>
              </w:rPr>
              <w:t xml:space="preserve">and </w:t>
            </w:r>
            <w:r w:rsidRPr="00C96D6C">
              <w:rPr>
                <w:rFonts w:cs="Arial"/>
                <w:i/>
                <w:szCs w:val="18"/>
                <w:lang w:eastAsia="ja-JP"/>
              </w:rPr>
              <w:t>olpc-SRS-PosBasedOnPRS-Neigh.</w:t>
            </w:r>
            <w:r w:rsidRPr="00C96D6C">
              <w:rPr>
                <w:rFonts w:cs="Arial"/>
                <w:szCs w:val="18"/>
                <w:lang w:eastAsia="ja-JP"/>
              </w:rPr>
              <w:t xml:space="preserve"> Otherwise, the UE does not include this field</w:t>
            </w:r>
            <w:r w:rsidR="007C67D4" w:rsidRPr="00C96D6C">
              <w:rPr>
                <w:rFonts w:cs="Arial"/>
                <w:szCs w:val="18"/>
                <w:lang w:eastAsia="ja-JP"/>
              </w:rPr>
              <w:t>.</w:t>
            </w:r>
          </w:p>
        </w:tc>
      </w:tr>
      <w:tr w:rsidR="00907C67" w:rsidRPr="00C96D6C" w14:paraId="486112BB" w14:textId="77777777" w:rsidTr="00DE17D8">
        <w:trPr>
          <w:cantSplit/>
        </w:trPr>
        <w:tc>
          <w:tcPr>
            <w:tcW w:w="9639" w:type="dxa"/>
          </w:tcPr>
          <w:p w14:paraId="0AF2CA82" w14:textId="77777777" w:rsidR="00B56301" w:rsidRPr="00C96D6C" w:rsidRDefault="00B56301" w:rsidP="00DE17D8">
            <w:pPr>
              <w:pStyle w:val="TAL"/>
              <w:rPr>
                <w:b/>
                <w:i/>
              </w:rPr>
            </w:pPr>
            <w:r w:rsidRPr="00C96D6C">
              <w:rPr>
                <w:b/>
                <w:i/>
              </w:rPr>
              <w:t>maxNumberSRS-PosSpatialRelationsAllServingCells</w:t>
            </w:r>
          </w:p>
          <w:p w14:paraId="1F4F82FE" w14:textId="77777777" w:rsidR="00B56301" w:rsidRPr="00C96D6C" w:rsidRDefault="00B56301" w:rsidP="00DE17D8">
            <w:pPr>
              <w:pStyle w:val="TAL"/>
              <w:rPr>
                <w:b/>
                <w:bCs/>
                <w:i/>
                <w:iCs/>
              </w:rPr>
            </w:pPr>
            <w:r w:rsidRPr="00C96D6C">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C96D6C">
              <w:rPr>
                <w:rFonts w:cs="Arial"/>
                <w:i/>
                <w:iCs/>
                <w:szCs w:val="18"/>
                <w:lang w:eastAsia="ja-JP"/>
              </w:rPr>
              <w:t>spatialRelation-SRS-PosBasedOnSSB-Serving</w:t>
            </w:r>
            <w:r w:rsidRPr="00C96D6C">
              <w:rPr>
                <w:rFonts w:cs="Arial"/>
                <w:szCs w:val="18"/>
                <w:lang w:eastAsia="ja-JP"/>
              </w:rPr>
              <w:t xml:space="preserve">, </w:t>
            </w:r>
            <w:r w:rsidRPr="00C96D6C">
              <w:rPr>
                <w:rFonts w:cs="Arial"/>
                <w:i/>
                <w:iCs/>
                <w:szCs w:val="18"/>
                <w:lang w:eastAsia="ja-JP"/>
              </w:rPr>
              <w:t>spatialRelation-SRS-PosBasedOnCSI-RS-Serving</w:t>
            </w:r>
            <w:r w:rsidRPr="00C96D6C">
              <w:rPr>
                <w:rFonts w:cs="Arial"/>
                <w:szCs w:val="18"/>
                <w:lang w:eastAsia="ja-JP"/>
              </w:rPr>
              <w:t xml:space="preserve">, </w:t>
            </w:r>
            <w:r w:rsidRPr="00C96D6C">
              <w:rPr>
                <w:rFonts w:cs="Arial"/>
                <w:i/>
                <w:iCs/>
                <w:szCs w:val="18"/>
                <w:lang w:eastAsia="ja-JP"/>
              </w:rPr>
              <w:t>spatialRelation-SRS-PosBasedOnPRS-Serving</w:t>
            </w:r>
            <w:r w:rsidRPr="00C96D6C">
              <w:rPr>
                <w:rFonts w:cs="Arial"/>
                <w:szCs w:val="18"/>
                <w:lang w:eastAsia="ja-JP"/>
              </w:rPr>
              <w:t xml:space="preserve">, </w:t>
            </w:r>
            <w:r w:rsidRPr="00C96D6C">
              <w:rPr>
                <w:rFonts w:cs="Arial"/>
                <w:i/>
                <w:iCs/>
                <w:szCs w:val="18"/>
                <w:lang w:eastAsia="ja-JP"/>
              </w:rPr>
              <w:t>spatialRelation-SRS-PosBasedOnSSB-Neigh</w:t>
            </w:r>
            <w:r w:rsidRPr="00C96D6C">
              <w:rPr>
                <w:rFonts w:cs="Arial"/>
                <w:szCs w:val="18"/>
                <w:lang w:eastAsia="ja-JP"/>
              </w:rPr>
              <w:t xml:space="preserve"> or </w:t>
            </w:r>
            <w:r w:rsidRPr="00C96D6C">
              <w:rPr>
                <w:rFonts w:cs="Arial"/>
                <w:i/>
                <w:iCs/>
                <w:szCs w:val="18"/>
                <w:lang w:eastAsia="ja-JP"/>
              </w:rPr>
              <w:t>spatialRelation-SRS-PosBasedOnPRS-Neigh</w:t>
            </w:r>
            <w:r w:rsidRPr="00C96D6C">
              <w:rPr>
                <w:rFonts w:cs="Arial"/>
                <w:szCs w:val="18"/>
                <w:lang w:eastAsia="ja-JP"/>
              </w:rPr>
              <w:t>. Otherwise, the UE does not include this field</w:t>
            </w:r>
            <w:r w:rsidR="007C67D4" w:rsidRPr="00C96D6C">
              <w:rPr>
                <w:rFonts w:cs="Arial"/>
                <w:szCs w:val="18"/>
                <w:lang w:eastAsia="ja-JP"/>
              </w:rPr>
              <w:t>.</w:t>
            </w:r>
          </w:p>
        </w:tc>
      </w:tr>
      <w:tr w:rsidR="00907C67" w:rsidRPr="00C96D6C" w14:paraId="715860A0" w14:textId="77777777" w:rsidTr="00DE17D8">
        <w:trPr>
          <w:cantSplit/>
        </w:trPr>
        <w:tc>
          <w:tcPr>
            <w:tcW w:w="9639" w:type="dxa"/>
          </w:tcPr>
          <w:p w14:paraId="4F185C36" w14:textId="77777777" w:rsidR="00B56301" w:rsidRPr="00C96D6C" w:rsidRDefault="00B56301" w:rsidP="00DE17D8">
            <w:pPr>
              <w:pStyle w:val="TAL"/>
              <w:rPr>
                <w:rFonts w:cs="Arial"/>
                <w:b/>
                <w:bCs/>
                <w:i/>
                <w:iCs/>
                <w:szCs w:val="18"/>
              </w:rPr>
            </w:pPr>
            <w:r w:rsidRPr="00C96D6C">
              <w:rPr>
                <w:rFonts w:cs="Arial"/>
                <w:b/>
                <w:bCs/>
                <w:i/>
                <w:iCs/>
                <w:szCs w:val="18"/>
                <w:lang w:eastAsia="ja-JP"/>
              </w:rPr>
              <w:t>olpc-SRS-Pos</w:t>
            </w:r>
          </w:p>
          <w:p w14:paraId="74965A02" w14:textId="061D4BA6" w:rsidR="00B56301" w:rsidRPr="00C96D6C" w:rsidRDefault="00B56301" w:rsidP="00DE17D8">
            <w:pPr>
              <w:pStyle w:val="TAL"/>
              <w:rPr>
                <w:rFonts w:cs="Arial"/>
                <w:bCs/>
                <w:iCs/>
                <w:szCs w:val="18"/>
                <w:lang w:eastAsia="ja-JP"/>
              </w:rPr>
            </w:pPr>
            <w:r w:rsidRPr="00C96D6C">
              <w:rPr>
                <w:rFonts w:cs="Arial"/>
                <w:bCs/>
                <w:iCs/>
                <w:szCs w:val="18"/>
              </w:rPr>
              <w:t xml:space="preserve">Indicates </w:t>
            </w:r>
            <w:r w:rsidRPr="00C96D6C">
              <w:rPr>
                <w:rFonts w:cs="Arial"/>
                <w:bCs/>
                <w:iCs/>
                <w:szCs w:val="18"/>
                <w:lang w:eastAsia="ja-JP"/>
              </w:rPr>
              <w:t xml:space="preserve">whether the UE supports </w:t>
            </w:r>
            <w:r w:rsidR="007C67D4" w:rsidRPr="00C96D6C">
              <w:rPr>
                <w:rFonts w:cs="Arial"/>
                <w:bCs/>
                <w:iCs/>
                <w:szCs w:val="18"/>
                <w:lang w:eastAsia="ja-JP"/>
              </w:rPr>
              <w:t>open-loop power control</w:t>
            </w:r>
            <w:r w:rsidRPr="00C96D6C">
              <w:rPr>
                <w:rFonts w:cs="Arial"/>
                <w:bCs/>
                <w:iCs/>
                <w:szCs w:val="18"/>
                <w:lang w:eastAsia="ja-JP"/>
              </w:rPr>
              <w:t xml:space="preserve"> for SRS for positioning</w:t>
            </w:r>
            <w:r w:rsidRPr="00C96D6C">
              <w:rPr>
                <w:rFonts w:cs="Arial"/>
                <w:bCs/>
                <w:iCs/>
                <w:szCs w:val="18"/>
              </w:rPr>
              <w:t>.</w:t>
            </w:r>
            <w:r w:rsidRPr="00C96D6C">
              <w:rPr>
                <w:rFonts w:cs="Arial"/>
                <w:bCs/>
                <w:iCs/>
                <w:szCs w:val="18"/>
                <w:lang w:eastAsia="ja-JP"/>
              </w:rPr>
              <w:t xml:space="preserve"> The capability signalling comprises the following parameters</w:t>
            </w:r>
            <w:r w:rsidR="00102D2C" w:rsidRPr="00C96D6C">
              <w:rPr>
                <w:rFonts w:cs="Arial"/>
                <w:bCs/>
                <w:iCs/>
                <w:szCs w:val="18"/>
                <w:lang w:eastAsia="ja-JP"/>
              </w:rPr>
              <w:t>:</w:t>
            </w:r>
          </w:p>
          <w:p w14:paraId="4707E920" w14:textId="7F690E3B" w:rsidR="00B56301" w:rsidRPr="00C96D6C" w:rsidRDefault="00B56301" w:rsidP="00C614E7">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olpc-SRS-PosBasedOnPRS-Serving</w:t>
            </w:r>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whether the UE supports OLPC for SRS for positioning based on </w:t>
            </w:r>
            <w:r w:rsidR="00320AA7" w:rsidRPr="00C96D6C">
              <w:rPr>
                <w:rFonts w:ascii="Arial" w:hAnsi="Arial" w:cs="Arial"/>
                <w:sz w:val="18"/>
                <w:szCs w:val="18"/>
                <w:lang w:eastAsia="ja-JP"/>
              </w:rPr>
              <w:t>DL-</w:t>
            </w:r>
            <w:r w:rsidRPr="00C96D6C">
              <w:rPr>
                <w:rFonts w:ascii="Arial" w:hAnsi="Arial" w:cs="Arial"/>
                <w:sz w:val="18"/>
                <w:szCs w:val="18"/>
                <w:lang w:eastAsia="ja-JP"/>
              </w:rPr>
              <w:t>PRS from the serving cell in the same band. The UE can include this field only if the UE supports NR-DL-</w:t>
            </w:r>
            <w:r w:rsidRPr="00C96D6C">
              <w:rPr>
                <w:rFonts w:ascii="Arial" w:hAnsi="Arial" w:cs="Arial"/>
                <w:i/>
                <w:iCs/>
                <w:sz w:val="18"/>
                <w:szCs w:val="18"/>
                <w:lang w:eastAsia="ja-JP"/>
              </w:rPr>
              <w:t>PRS-ProcessingCapability</w:t>
            </w:r>
            <w:r w:rsidRPr="00C96D6C">
              <w:rPr>
                <w:rFonts w:ascii="Arial" w:hAnsi="Arial" w:cs="Arial"/>
                <w:sz w:val="18"/>
                <w:szCs w:val="18"/>
                <w:lang w:eastAsia="ja-JP"/>
              </w:rPr>
              <w:t xml:space="preserve"> and </w:t>
            </w:r>
            <w:r w:rsidRPr="00C96D6C">
              <w:rPr>
                <w:rFonts w:ascii="Arial" w:hAnsi="Arial" w:cs="Arial"/>
                <w:i/>
                <w:iCs/>
                <w:sz w:val="18"/>
                <w:szCs w:val="18"/>
                <w:lang w:eastAsia="ja-JP"/>
              </w:rPr>
              <w:t xml:space="preserve">srs-PosResources </w:t>
            </w:r>
            <w:r w:rsidRPr="00C96D6C">
              <w:rPr>
                <w:rFonts w:ascii="Arial" w:hAnsi="Arial" w:cs="Arial"/>
                <w:sz w:val="18"/>
                <w:szCs w:val="18"/>
                <w:lang w:eastAsia="ja-JP"/>
              </w:rPr>
              <w:t>TS38.331 [35] Otherwise, the UE does not include this field</w:t>
            </w:r>
            <w:r w:rsidR="007C67D4" w:rsidRPr="00C96D6C">
              <w:rPr>
                <w:rFonts w:ascii="Arial" w:hAnsi="Arial" w:cs="Arial"/>
                <w:sz w:val="18"/>
                <w:szCs w:val="18"/>
                <w:lang w:eastAsia="ja-JP"/>
              </w:rPr>
              <w:t>.</w:t>
            </w:r>
          </w:p>
          <w:p w14:paraId="158747C5" w14:textId="77777777" w:rsidR="00B56301" w:rsidRPr="00C96D6C" w:rsidRDefault="00B56301" w:rsidP="00C614E7">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olpc-SRS-PosBasedOnSSB-Neigh</w:t>
            </w:r>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C96D6C">
              <w:rPr>
                <w:rFonts w:ascii="Arial" w:hAnsi="Arial" w:cs="Arial"/>
                <w:i/>
                <w:iCs/>
                <w:sz w:val="18"/>
                <w:szCs w:val="18"/>
                <w:lang w:eastAsia="ja-JP"/>
              </w:rPr>
              <w:t xml:space="preserve">srs-PosResources </w:t>
            </w:r>
            <w:r w:rsidRPr="00C96D6C">
              <w:rPr>
                <w:rFonts w:ascii="Arial" w:hAnsi="Arial" w:cs="Arial"/>
                <w:sz w:val="18"/>
                <w:szCs w:val="18"/>
                <w:lang w:eastAsia="ja-JP"/>
              </w:rPr>
              <w:t>TS</w:t>
            </w:r>
            <w:r w:rsidR="00BC4DFE" w:rsidRPr="00C96D6C">
              <w:rPr>
                <w:rFonts w:ascii="Arial" w:hAnsi="Arial" w:cs="Arial"/>
                <w:sz w:val="18"/>
                <w:szCs w:val="18"/>
                <w:lang w:eastAsia="ja-JP"/>
              </w:rPr>
              <w:t xml:space="preserve"> </w:t>
            </w:r>
            <w:r w:rsidRPr="00C96D6C">
              <w:rPr>
                <w:rFonts w:ascii="Arial" w:hAnsi="Arial" w:cs="Arial"/>
                <w:sz w:val="18"/>
                <w:szCs w:val="18"/>
                <w:lang w:eastAsia="ja-JP"/>
              </w:rPr>
              <w:t>38.331 [35]. Otherwise, the UE does not include this field</w:t>
            </w:r>
            <w:r w:rsidR="007C67D4" w:rsidRPr="00C96D6C">
              <w:rPr>
                <w:rFonts w:ascii="Arial" w:hAnsi="Arial" w:cs="Arial"/>
                <w:sz w:val="18"/>
                <w:szCs w:val="18"/>
                <w:lang w:eastAsia="ja-JP"/>
              </w:rPr>
              <w:t>.</w:t>
            </w:r>
          </w:p>
          <w:p w14:paraId="6E541C4E" w14:textId="2D086E04" w:rsidR="00E05107" w:rsidRPr="00C96D6C" w:rsidRDefault="00B56301" w:rsidP="00E05107">
            <w:pPr>
              <w:pStyle w:val="B1"/>
              <w:spacing w:after="0"/>
              <w:rPr>
                <w:rFonts w:ascii="Arial" w:hAnsi="Arial" w:cs="Arial"/>
                <w:sz w:val="18"/>
                <w:szCs w:val="18"/>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olpc-SRS-PosBasedOnPRS-Neigh</w:t>
            </w:r>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whether the UE supports OLPC for SRS for positioning based on </w:t>
            </w:r>
            <w:r w:rsidR="00320AA7" w:rsidRPr="00C96D6C">
              <w:rPr>
                <w:rFonts w:ascii="Arial" w:hAnsi="Arial" w:cs="Arial"/>
                <w:sz w:val="18"/>
                <w:szCs w:val="18"/>
                <w:lang w:eastAsia="ja-JP"/>
              </w:rPr>
              <w:t>DL-</w:t>
            </w:r>
            <w:r w:rsidRPr="00C96D6C">
              <w:rPr>
                <w:rFonts w:ascii="Arial" w:hAnsi="Arial" w:cs="Arial"/>
                <w:sz w:val="18"/>
                <w:szCs w:val="18"/>
                <w:lang w:eastAsia="ja-JP"/>
              </w:rPr>
              <w:t xml:space="preserve">PRS from the neighbouring cell in the same band. The UE can include this field only if the UE supports </w:t>
            </w:r>
            <w:r w:rsidRPr="00C96D6C">
              <w:rPr>
                <w:rFonts w:ascii="Arial" w:hAnsi="Arial" w:cs="Arial"/>
                <w:i/>
                <w:iCs/>
                <w:sz w:val="18"/>
                <w:szCs w:val="18"/>
                <w:lang w:eastAsia="ja-JP"/>
              </w:rPr>
              <w:t>olpc-SRS-PosBasedOnPRS-Serving</w:t>
            </w:r>
            <w:r w:rsidRPr="00C96D6C">
              <w:rPr>
                <w:rFonts w:ascii="Arial" w:hAnsi="Arial" w:cs="Arial"/>
                <w:sz w:val="18"/>
                <w:szCs w:val="18"/>
                <w:lang w:eastAsia="ja-JP"/>
              </w:rPr>
              <w:t>. Otherwise, the UE does not include this field</w:t>
            </w:r>
            <w:r w:rsidR="007C67D4" w:rsidRPr="00C96D6C">
              <w:rPr>
                <w:rFonts w:ascii="Arial" w:hAnsi="Arial" w:cs="Arial"/>
                <w:sz w:val="18"/>
                <w:szCs w:val="18"/>
                <w:lang w:eastAsia="ja-JP"/>
              </w:rPr>
              <w:t>.</w:t>
            </w:r>
          </w:p>
          <w:p w14:paraId="01D90D90" w14:textId="0DD7D121" w:rsidR="00B56301" w:rsidRPr="00C96D6C" w:rsidRDefault="00E05107" w:rsidP="00150AAD">
            <w:pPr>
              <w:pStyle w:val="TAN"/>
              <w:ind w:left="1197" w:hanging="709"/>
              <w:rPr>
                <w:lang w:eastAsia="ja-JP"/>
              </w:rPr>
            </w:pPr>
            <w:r w:rsidRPr="00C96D6C">
              <w:t>Note:</w:t>
            </w:r>
            <w:r w:rsidRPr="00C96D6C">
              <w:tab/>
              <w:t xml:space="preserve">A </w:t>
            </w:r>
            <w:r w:rsidR="00320AA7" w:rsidRPr="00C96D6C">
              <w:rPr>
                <w:rFonts w:cs="Arial"/>
                <w:szCs w:val="18"/>
                <w:lang w:eastAsia="ja-JP"/>
              </w:rPr>
              <w:t>DL-</w:t>
            </w:r>
            <w:r w:rsidRPr="00C96D6C">
              <w:t xml:space="preserve">PRS from a PRS-only TP is treated as </w:t>
            </w:r>
            <w:r w:rsidR="00320AA7" w:rsidRPr="00C96D6C">
              <w:rPr>
                <w:rFonts w:cs="Arial"/>
                <w:szCs w:val="18"/>
                <w:lang w:eastAsia="ja-JP"/>
              </w:rPr>
              <w:t>DL-</w:t>
            </w:r>
            <w:r w:rsidRPr="00C96D6C">
              <w:t>PRS from a non-serving cell.</w:t>
            </w:r>
          </w:p>
          <w:p w14:paraId="7EE9FB3D" w14:textId="77777777" w:rsidR="00B56301" w:rsidRPr="00C96D6C" w:rsidRDefault="00B56301" w:rsidP="00C614E7">
            <w:pPr>
              <w:pStyle w:val="B1"/>
              <w:spacing w:after="0"/>
              <w:rPr>
                <w:rFonts w:cs="Arial"/>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maxNumberPathLossEstimatePerServing</w:t>
            </w:r>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96D6C">
              <w:rPr>
                <w:rFonts w:ascii="Arial" w:hAnsi="Arial" w:cs="Arial"/>
                <w:i/>
                <w:iCs/>
                <w:sz w:val="18"/>
                <w:szCs w:val="18"/>
                <w:lang w:eastAsia="ja-JP"/>
              </w:rPr>
              <w:t>olpc-SRS-PosBasedOnPRS-Serving,</w:t>
            </w:r>
            <w:r w:rsidRPr="00C96D6C">
              <w:rPr>
                <w:rFonts w:ascii="Arial" w:hAnsi="Arial" w:cs="Arial"/>
                <w:i/>
                <w:sz w:val="18"/>
                <w:szCs w:val="18"/>
                <w:lang w:eastAsia="ja-JP"/>
              </w:rPr>
              <w:t xml:space="preserve"> olpc-SRS-PosBasedOnSSB-Neigh</w:t>
            </w:r>
            <w:r w:rsidRPr="00C96D6C">
              <w:rPr>
                <w:rFonts w:ascii="Arial" w:hAnsi="Arial" w:cs="Arial"/>
                <w:i/>
                <w:iCs/>
                <w:sz w:val="18"/>
                <w:szCs w:val="18"/>
                <w:lang w:eastAsia="ja-JP"/>
              </w:rPr>
              <w:t xml:space="preserve"> </w:t>
            </w:r>
            <w:r w:rsidRPr="00C96D6C">
              <w:rPr>
                <w:rFonts w:ascii="Arial" w:hAnsi="Arial" w:cs="Arial"/>
                <w:sz w:val="18"/>
                <w:szCs w:val="18"/>
                <w:lang w:eastAsia="ja-JP"/>
              </w:rPr>
              <w:t xml:space="preserve">and </w:t>
            </w:r>
            <w:r w:rsidRPr="00C96D6C">
              <w:rPr>
                <w:rFonts w:ascii="Arial" w:hAnsi="Arial" w:cs="Arial"/>
                <w:i/>
                <w:sz w:val="18"/>
                <w:szCs w:val="18"/>
                <w:lang w:eastAsia="ja-JP"/>
              </w:rPr>
              <w:t>olpc-SRS-PosBasedOnPRS-Neigh.</w:t>
            </w:r>
            <w:r w:rsidRPr="00C96D6C">
              <w:rPr>
                <w:rFonts w:ascii="Arial" w:hAnsi="Arial" w:cs="Arial"/>
                <w:sz w:val="18"/>
                <w:szCs w:val="18"/>
                <w:lang w:eastAsia="ja-JP"/>
              </w:rPr>
              <w:t xml:space="preserve"> Otherwise, the UE does not include this field</w:t>
            </w:r>
            <w:r w:rsidR="007C67D4" w:rsidRPr="00C96D6C">
              <w:rPr>
                <w:rFonts w:ascii="Arial" w:hAnsi="Arial" w:cs="Arial"/>
                <w:sz w:val="18"/>
                <w:szCs w:val="18"/>
                <w:lang w:eastAsia="ja-JP"/>
              </w:rPr>
              <w:t>.</w:t>
            </w:r>
          </w:p>
        </w:tc>
      </w:tr>
      <w:tr w:rsidR="00907C67" w:rsidRPr="00C96D6C" w14:paraId="505F9CC9" w14:textId="77777777" w:rsidTr="00DE17D8">
        <w:trPr>
          <w:cantSplit/>
        </w:trPr>
        <w:tc>
          <w:tcPr>
            <w:tcW w:w="9639" w:type="dxa"/>
          </w:tcPr>
          <w:p w14:paraId="667FC8A4" w14:textId="77777777" w:rsidR="00B56301" w:rsidRPr="00C96D6C" w:rsidRDefault="00B56301" w:rsidP="00DE17D8">
            <w:pPr>
              <w:pStyle w:val="TAL"/>
              <w:rPr>
                <w:rFonts w:cs="Arial"/>
                <w:b/>
                <w:bCs/>
                <w:i/>
                <w:iCs/>
                <w:szCs w:val="18"/>
              </w:rPr>
            </w:pPr>
            <w:r w:rsidRPr="00C96D6C">
              <w:rPr>
                <w:rFonts w:cs="Arial"/>
                <w:b/>
                <w:bCs/>
                <w:i/>
                <w:iCs/>
                <w:szCs w:val="18"/>
                <w:lang w:eastAsia="ja-JP"/>
              </w:rPr>
              <w:lastRenderedPageBreak/>
              <w:t>s</w:t>
            </w:r>
            <w:r w:rsidRPr="00C96D6C">
              <w:rPr>
                <w:rFonts w:cs="Arial"/>
                <w:b/>
                <w:bCs/>
                <w:i/>
                <w:iCs/>
                <w:szCs w:val="18"/>
              </w:rPr>
              <w:t>p</w:t>
            </w:r>
            <w:r w:rsidRPr="00C96D6C">
              <w:rPr>
                <w:rFonts w:cs="Arial"/>
                <w:b/>
                <w:bCs/>
                <w:i/>
                <w:iCs/>
                <w:szCs w:val="18"/>
                <w:lang w:eastAsia="ja-JP"/>
              </w:rPr>
              <w:t>atialRelationsSRS-Pos</w:t>
            </w:r>
          </w:p>
          <w:p w14:paraId="4F4138C8" w14:textId="5D1CF731" w:rsidR="00B56301" w:rsidRPr="00C96D6C" w:rsidRDefault="00B56301" w:rsidP="00DE17D8">
            <w:pPr>
              <w:pStyle w:val="TAL"/>
              <w:rPr>
                <w:rFonts w:cs="Arial"/>
                <w:bCs/>
                <w:iCs/>
                <w:szCs w:val="18"/>
                <w:lang w:eastAsia="ja-JP"/>
              </w:rPr>
            </w:pPr>
            <w:r w:rsidRPr="00C96D6C">
              <w:rPr>
                <w:rFonts w:cs="Arial"/>
                <w:bCs/>
                <w:iCs/>
                <w:szCs w:val="18"/>
              </w:rPr>
              <w:t xml:space="preserve">Indicates </w:t>
            </w:r>
            <w:r w:rsidRPr="00C96D6C">
              <w:rPr>
                <w:rFonts w:cs="Arial"/>
                <w:bCs/>
                <w:iCs/>
                <w:szCs w:val="18"/>
                <w:lang w:eastAsia="ja-JP"/>
              </w:rPr>
              <w:t>whether the UE supports spatial relations for SRS for positioning</w:t>
            </w:r>
            <w:r w:rsidRPr="00C96D6C">
              <w:rPr>
                <w:rFonts w:cs="Arial"/>
                <w:bCs/>
                <w:iCs/>
                <w:szCs w:val="18"/>
              </w:rPr>
              <w:t>.</w:t>
            </w:r>
            <w:r w:rsidRPr="00C96D6C">
              <w:rPr>
                <w:rFonts w:cs="Arial"/>
                <w:bCs/>
                <w:iCs/>
                <w:szCs w:val="18"/>
                <w:lang w:eastAsia="ja-JP"/>
              </w:rPr>
              <w:t xml:space="preserve"> It is only applicable for FR2. The capability signalling comprises the following parameters</w:t>
            </w:r>
            <w:r w:rsidR="00102D2C" w:rsidRPr="00C96D6C">
              <w:rPr>
                <w:rFonts w:cs="Arial"/>
                <w:bCs/>
                <w:iCs/>
                <w:szCs w:val="18"/>
                <w:lang w:eastAsia="ja-JP"/>
              </w:rPr>
              <w:t>:</w:t>
            </w:r>
          </w:p>
          <w:p w14:paraId="142C3E81" w14:textId="77777777" w:rsidR="00B56301" w:rsidRPr="00C96D6C" w:rsidRDefault="00B56301" w:rsidP="00C614E7">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spatialRelation-SRS-PosBasedOnSSB-Serving</w:t>
            </w:r>
            <w:r w:rsidRPr="00C96D6C">
              <w:rPr>
                <w:rFonts w:ascii="Arial" w:hAnsi="Arial" w:cs="Arial"/>
                <w:sz w:val="18"/>
                <w:szCs w:val="18"/>
                <w:lang w:eastAsia="ja-JP"/>
              </w:rPr>
              <w:t xml:space="preserve"> indicates whether the UE supports spatial relation for SRS for positioning based on SSB from the serving cell</w:t>
            </w:r>
            <w:r w:rsidRPr="00C96D6C">
              <w:t xml:space="preserve"> </w:t>
            </w:r>
            <w:r w:rsidRPr="00C96D6C">
              <w:rPr>
                <w:rFonts w:ascii="Arial" w:hAnsi="Arial" w:cs="Arial"/>
                <w:sz w:val="18"/>
                <w:szCs w:val="18"/>
                <w:lang w:eastAsia="ja-JP"/>
              </w:rPr>
              <w:t xml:space="preserve">in the same band. The UE can include this field only if the UE supports </w:t>
            </w:r>
            <w:r w:rsidRPr="00C96D6C">
              <w:rPr>
                <w:rFonts w:ascii="Arial" w:hAnsi="Arial" w:cs="Arial"/>
                <w:i/>
                <w:iCs/>
                <w:sz w:val="18"/>
                <w:szCs w:val="18"/>
                <w:lang w:eastAsia="ja-JP"/>
              </w:rPr>
              <w:t xml:space="preserve">srs-PosResources </w:t>
            </w:r>
            <w:r w:rsidRPr="00C96D6C">
              <w:rPr>
                <w:rFonts w:ascii="Arial" w:hAnsi="Arial" w:cs="Arial"/>
                <w:sz w:val="18"/>
                <w:szCs w:val="18"/>
                <w:lang w:eastAsia="ja-JP"/>
              </w:rPr>
              <w:t>TS</w:t>
            </w:r>
            <w:r w:rsidR="00BC4DFE" w:rsidRPr="00C96D6C">
              <w:rPr>
                <w:rFonts w:ascii="Arial" w:hAnsi="Arial" w:cs="Arial"/>
                <w:sz w:val="18"/>
                <w:szCs w:val="18"/>
                <w:lang w:eastAsia="ja-JP"/>
              </w:rPr>
              <w:t xml:space="preserve"> </w:t>
            </w:r>
            <w:r w:rsidRPr="00C96D6C">
              <w:rPr>
                <w:rFonts w:ascii="Arial" w:hAnsi="Arial" w:cs="Arial"/>
                <w:sz w:val="18"/>
                <w:szCs w:val="18"/>
                <w:lang w:eastAsia="ja-JP"/>
              </w:rPr>
              <w:t>38.331 [35]. Otherwise, the UE does not include this field</w:t>
            </w:r>
            <w:r w:rsidR="007C67D4" w:rsidRPr="00C96D6C">
              <w:rPr>
                <w:rFonts w:ascii="Arial" w:hAnsi="Arial" w:cs="Arial"/>
                <w:sz w:val="18"/>
                <w:szCs w:val="18"/>
                <w:lang w:eastAsia="ja-JP"/>
              </w:rPr>
              <w:t>.</w:t>
            </w:r>
          </w:p>
          <w:p w14:paraId="00669948" w14:textId="77777777" w:rsidR="00B56301" w:rsidRPr="00C96D6C" w:rsidRDefault="00B56301" w:rsidP="00C614E7">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spatialRelation-SRS-PosBasedOnCSI-RS-Serving</w:t>
            </w:r>
            <w:r w:rsidRPr="00C96D6C">
              <w:rPr>
                <w:rFonts w:ascii="Arial" w:hAnsi="Arial" w:cs="Arial"/>
                <w:sz w:val="18"/>
                <w:szCs w:val="18"/>
                <w:lang w:eastAsia="ja-JP"/>
              </w:rPr>
              <w:t xml:space="preserve"> indicates whether the UE supports spatial relation for SRS for positioning based on CSI-RS from the serving cell</w:t>
            </w:r>
            <w:r w:rsidRPr="00C96D6C">
              <w:t xml:space="preserve"> </w:t>
            </w:r>
            <w:r w:rsidRPr="00C96D6C">
              <w:rPr>
                <w:rFonts w:ascii="Arial" w:hAnsi="Arial" w:cs="Arial"/>
                <w:sz w:val="18"/>
                <w:szCs w:val="18"/>
                <w:lang w:eastAsia="ja-JP"/>
              </w:rPr>
              <w:t xml:space="preserve">in the same band. The UE can include this field only if the UE supports </w:t>
            </w:r>
            <w:r w:rsidRPr="00C96D6C">
              <w:rPr>
                <w:rFonts w:ascii="Arial" w:hAnsi="Arial" w:cs="Arial"/>
                <w:i/>
                <w:sz w:val="18"/>
                <w:szCs w:val="18"/>
                <w:lang w:eastAsia="ja-JP"/>
              </w:rPr>
              <w:t>spatialRelation-SRS-PosBasedOnSSB-Serving</w:t>
            </w:r>
            <w:r w:rsidRPr="00C96D6C">
              <w:rPr>
                <w:rFonts w:ascii="Arial" w:hAnsi="Arial" w:cs="Arial"/>
                <w:sz w:val="18"/>
                <w:szCs w:val="18"/>
                <w:lang w:eastAsia="ja-JP"/>
              </w:rPr>
              <w:t>. Otherwise, the UE does not include this field</w:t>
            </w:r>
            <w:r w:rsidR="007C67D4" w:rsidRPr="00C96D6C">
              <w:rPr>
                <w:rFonts w:ascii="Arial" w:hAnsi="Arial" w:cs="Arial"/>
                <w:sz w:val="18"/>
                <w:szCs w:val="18"/>
                <w:lang w:eastAsia="ja-JP"/>
              </w:rPr>
              <w:t>.</w:t>
            </w:r>
          </w:p>
          <w:p w14:paraId="7B131E64" w14:textId="5785D649" w:rsidR="00B56301" w:rsidRPr="00C96D6C" w:rsidRDefault="00B56301" w:rsidP="00C614E7">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spatialRelation-SRS-PosBasedOnPRS-Serving</w:t>
            </w:r>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whether the UE supports spatial relation for SRS for positioning based on </w:t>
            </w:r>
            <w:r w:rsidR="00320AA7" w:rsidRPr="00C96D6C">
              <w:rPr>
                <w:rFonts w:ascii="Arial" w:hAnsi="Arial" w:cs="Arial"/>
                <w:sz w:val="18"/>
                <w:szCs w:val="18"/>
                <w:lang w:eastAsia="ja-JP"/>
              </w:rPr>
              <w:t>DL-</w:t>
            </w:r>
            <w:r w:rsidRPr="00C96D6C">
              <w:rPr>
                <w:rFonts w:ascii="Arial" w:hAnsi="Arial" w:cs="Arial"/>
                <w:sz w:val="18"/>
                <w:szCs w:val="18"/>
                <w:lang w:eastAsia="ja-JP"/>
              </w:rPr>
              <w:t>PRS from the serving cell in the same band. The UE can include this field only if the UE supports any of DL</w:t>
            </w:r>
            <w:r w:rsidR="00750181" w:rsidRPr="00C96D6C">
              <w:rPr>
                <w:rFonts w:ascii="Arial" w:hAnsi="Arial" w:cs="Arial"/>
                <w:sz w:val="18"/>
                <w:szCs w:val="18"/>
                <w:lang w:eastAsia="ja-JP"/>
              </w:rPr>
              <w:t>-</w:t>
            </w:r>
            <w:r w:rsidRPr="00C96D6C">
              <w:rPr>
                <w:rFonts w:ascii="Arial" w:hAnsi="Arial" w:cs="Arial"/>
                <w:sz w:val="18"/>
                <w:szCs w:val="18"/>
                <w:lang w:eastAsia="ja-JP"/>
              </w:rPr>
              <w:t>PRS Resources for DL</w:t>
            </w:r>
            <w:r w:rsidR="00750181" w:rsidRPr="00C96D6C">
              <w:rPr>
                <w:rFonts w:ascii="Arial" w:hAnsi="Arial" w:cs="Arial"/>
                <w:sz w:val="18"/>
                <w:szCs w:val="18"/>
                <w:lang w:eastAsia="ja-JP"/>
              </w:rPr>
              <w:t>-</w:t>
            </w:r>
            <w:r w:rsidRPr="00C96D6C">
              <w:rPr>
                <w:rFonts w:ascii="Arial" w:hAnsi="Arial" w:cs="Arial"/>
                <w:sz w:val="18"/>
                <w:szCs w:val="18"/>
                <w:lang w:eastAsia="ja-JP"/>
              </w:rPr>
              <w:t>AoD, DL</w:t>
            </w:r>
            <w:r w:rsidR="00750181" w:rsidRPr="00C96D6C">
              <w:rPr>
                <w:rFonts w:ascii="Arial" w:hAnsi="Arial" w:cs="Arial"/>
                <w:sz w:val="18"/>
                <w:szCs w:val="18"/>
                <w:lang w:eastAsia="ja-JP"/>
              </w:rPr>
              <w:t>-</w:t>
            </w:r>
            <w:r w:rsidRPr="00C96D6C">
              <w:rPr>
                <w:rFonts w:ascii="Arial" w:hAnsi="Arial" w:cs="Arial"/>
                <w:sz w:val="18"/>
                <w:szCs w:val="18"/>
                <w:lang w:eastAsia="ja-JP"/>
              </w:rPr>
              <w:t>PRS Resources for DL-TDOA or DL</w:t>
            </w:r>
            <w:r w:rsidR="00750181" w:rsidRPr="00C96D6C">
              <w:rPr>
                <w:rFonts w:ascii="Arial" w:hAnsi="Arial" w:cs="Arial"/>
                <w:sz w:val="18"/>
                <w:szCs w:val="18"/>
                <w:lang w:eastAsia="ja-JP"/>
              </w:rPr>
              <w:t>-</w:t>
            </w:r>
            <w:r w:rsidRPr="00C96D6C">
              <w:rPr>
                <w:rFonts w:ascii="Arial" w:hAnsi="Arial" w:cs="Arial"/>
                <w:sz w:val="18"/>
                <w:szCs w:val="18"/>
                <w:lang w:eastAsia="ja-JP"/>
              </w:rPr>
              <w:t xml:space="preserve">PRS Resources for Multi-RTT, or </w:t>
            </w:r>
            <w:r w:rsidRPr="00C96D6C">
              <w:rPr>
                <w:rFonts w:ascii="Arial" w:hAnsi="Arial" w:cs="Arial"/>
                <w:i/>
                <w:iCs/>
                <w:sz w:val="18"/>
                <w:szCs w:val="18"/>
                <w:lang w:eastAsia="ja-JP"/>
              </w:rPr>
              <w:t xml:space="preserve">srs-PosResources </w:t>
            </w:r>
            <w:r w:rsidRPr="00C96D6C">
              <w:rPr>
                <w:rFonts w:ascii="Arial" w:hAnsi="Arial" w:cs="Arial"/>
                <w:sz w:val="18"/>
                <w:szCs w:val="18"/>
                <w:lang w:eastAsia="ja-JP"/>
              </w:rPr>
              <w:t>TS</w:t>
            </w:r>
            <w:r w:rsidR="00BC4DFE" w:rsidRPr="00C96D6C">
              <w:rPr>
                <w:rFonts w:ascii="Arial" w:hAnsi="Arial" w:cs="Arial"/>
                <w:sz w:val="18"/>
                <w:szCs w:val="18"/>
                <w:lang w:eastAsia="ja-JP"/>
              </w:rPr>
              <w:t xml:space="preserve"> </w:t>
            </w:r>
            <w:r w:rsidRPr="00C96D6C">
              <w:rPr>
                <w:rFonts w:ascii="Arial" w:hAnsi="Arial" w:cs="Arial"/>
                <w:sz w:val="18"/>
                <w:szCs w:val="18"/>
                <w:lang w:eastAsia="ja-JP"/>
              </w:rPr>
              <w:t>38.331 [35]. Otherwise, the UE does not include this field</w:t>
            </w:r>
            <w:r w:rsidR="007C67D4" w:rsidRPr="00C96D6C">
              <w:rPr>
                <w:rFonts w:ascii="Arial" w:hAnsi="Arial" w:cs="Arial"/>
                <w:sz w:val="18"/>
                <w:szCs w:val="18"/>
                <w:lang w:eastAsia="ja-JP"/>
              </w:rPr>
              <w:t>.</w:t>
            </w:r>
          </w:p>
          <w:p w14:paraId="2781EE39" w14:textId="77777777" w:rsidR="00B56301" w:rsidRPr="00C96D6C" w:rsidRDefault="00B56301" w:rsidP="00C614E7">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spatialRelation-SRS-PosBasedOnSRS</w:t>
            </w:r>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C96D6C">
              <w:rPr>
                <w:rFonts w:ascii="Arial" w:hAnsi="Arial" w:cs="Arial"/>
                <w:i/>
                <w:iCs/>
                <w:sz w:val="18"/>
                <w:szCs w:val="18"/>
                <w:lang w:eastAsia="ja-JP"/>
              </w:rPr>
              <w:t xml:space="preserve">srs-PosResources </w:t>
            </w:r>
            <w:r w:rsidRPr="00C96D6C">
              <w:rPr>
                <w:rFonts w:ascii="Arial" w:hAnsi="Arial" w:cs="Arial"/>
                <w:sz w:val="18"/>
                <w:szCs w:val="18"/>
                <w:lang w:eastAsia="ja-JP"/>
              </w:rPr>
              <w:t>TS</w:t>
            </w:r>
            <w:r w:rsidR="00BC4DFE" w:rsidRPr="00C96D6C">
              <w:rPr>
                <w:rFonts w:ascii="Arial" w:hAnsi="Arial" w:cs="Arial"/>
                <w:sz w:val="18"/>
                <w:szCs w:val="18"/>
                <w:lang w:eastAsia="ja-JP"/>
              </w:rPr>
              <w:t xml:space="preserve"> </w:t>
            </w:r>
            <w:r w:rsidRPr="00C96D6C">
              <w:rPr>
                <w:rFonts w:ascii="Arial" w:hAnsi="Arial" w:cs="Arial"/>
                <w:sz w:val="18"/>
                <w:szCs w:val="18"/>
                <w:lang w:eastAsia="ja-JP"/>
              </w:rPr>
              <w:t>38.331 [35]. Otherwise, the UE does not include this field</w:t>
            </w:r>
            <w:r w:rsidR="007C67D4" w:rsidRPr="00C96D6C">
              <w:rPr>
                <w:rFonts w:ascii="Arial" w:hAnsi="Arial" w:cs="Arial"/>
                <w:sz w:val="18"/>
                <w:szCs w:val="18"/>
                <w:lang w:eastAsia="ja-JP"/>
              </w:rPr>
              <w:t>.</w:t>
            </w:r>
          </w:p>
          <w:p w14:paraId="3E9CC75D" w14:textId="77777777" w:rsidR="00B56301" w:rsidRPr="00C96D6C" w:rsidRDefault="00B56301" w:rsidP="00C614E7">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spatialRelation-SRS-PosBasedOnSSB-Neig</w:t>
            </w:r>
            <w:r w:rsidRPr="00C96D6C">
              <w:rPr>
                <w:rFonts w:ascii="Arial" w:hAnsi="Arial" w:cs="Arial"/>
                <w:i/>
                <w:sz w:val="18"/>
                <w:szCs w:val="18"/>
                <w:lang w:eastAsia="ja-JP"/>
              </w:rPr>
              <w:t xml:space="preserve">h </w:t>
            </w:r>
            <w:r w:rsidRPr="00C96D6C">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C96D6C">
              <w:rPr>
                <w:rFonts w:ascii="Arial" w:hAnsi="Arial" w:cs="Arial"/>
                <w:i/>
                <w:sz w:val="18"/>
                <w:szCs w:val="18"/>
                <w:lang w:eastAsia="ja-JP"/>
              </w:rPr>
              <w:t>spatialRelation-SRS-PosBasedOnSSB-Serving</w:t>
            </w:r>
            <w:r w:rsidRPr="00C96D6C">
              <w:rPr>
                <w:rFonts w:ascii="Arial" w:hAnsi="Arial" w:cs="Arial"/>
                <w:sz w:val="18"/>
                <w:szCs w:val="18"/>
                <w:lang w:eastAsia="ja-JP"/>
              </w:rPr>
              <w:t>. Otherwise, the UE does not include this field</w:t>
            </w:r>
            <w:r w:rsidR="007C67D4" w:rsidRPr="00C96D6C">
              <w:rPr>
                <w:rFonts w:ascii="Arial" w:hAnsi="Arial" w:cs="Arial"/>
                <w:sz w:val="18"/>
                <w:szCs w:val="18"/>
                <w:lang w:eastAsia="ja-JP"/>
              </w:rPr>
              <w:t>.</w:t>
            </w:r>
          </w:p>
          <w:p w14:paraId="5B3344DD" w14:textId="3BC22847" w:rsidR="00B56301" w:rsidRPr="00C96D6C" w:rsidRDefault="00B56301" w:rsidP="00C614E7">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spatialRelation-SRS-PosBasedOnPRS-Neigh</w:t>
            </w:r>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whether the UE supports spatial relation for SRS for positioning based on </w:t>
            </w:r>
            <w:r w:rsidR="00320AA7" w:rsidRPr="00C96D6C">
              <w:rPr>
                <w:rFonts w:ascii="Arial" w:hAnsi="Arial" w:cs="Arial"/>
                <w:sz w:val="18"/>
                <w:szCs w:val="18"/>
                <w:lang w:eastAsia="ja-JP"/>
              </w:rPr>
              <w:t>DL-</w:t>
            </w:r>
            <w:r w:rsidRPr="00C96D6C">
              <w:rPr>
                <w:rFonts w:ascii="Arial" w:hAnsi="Arial" w:cs="Arial"/>
                <w:sz w:val="18"/>
                <w:szCs w:val="18"/>
                <w:lang w:eastAsia="ja-JP"/>
              </w:rPr>
              <w:t xml:space="preserve">PRS from the neighbouring cell in the same band. The UE can include this field only if the UE supports </w:t>
            </w:r>
            <w:r w:rsidRPr="00C96D6C">
              <w:rPr>
                <w:rFonts w:ascii="Arial" w:hAnsi="Arial" w:cs="Arial"/>
                <w:i/>
                <w:sz w:val="18"/>
                <w:szCs w:val="18"/>
                <w:lang w:eastAsia="ja-JP"/>
              </w:rPr>
              <w:t>spatialRelation-SRS-PosBasedOnPRS-Serving</w:t>
            </w:r>
            <w:r w:rsidRPr="00C96D6C">
              <w:rPr>
                <w:rFonts w:ascii="Arial" w:hAnsi="Arial" w:cs="Arial"/>
                <w:sz w:val="18"/>
                <w:szCs w:val="18"/>
                <w:lang w:eastAsia="ja-JP"/>
              </w:rPr>
              <w:t>. Otherwise, the UE does not include this field</w:t>
            </w:r>
            <w:r w:rsidR="007C67D4" w:rsidRPr="00C96D6C">
              <w:rPr>
                <w:rFonts w:ascii="Arial" w:hAnsi="Arial" w:cs="Arial"/>
                <w:sz w:val="18"/>
                <w:szCs w:val="18"/>
                <w:lang w:eastAsia="ja-JP"/>
              </w:rPr>
              <w:t>.</w:t>
            </w:r>
          </w:p>
          <w:p w14:paraId="1F991FA4" w14:textId="75FFBC16" w:rsidR="00E05107" w:rsidRPr="00C96D6C" w:rsidRDefault="00E05107" w:rsidP="00150AAD">
            <w:pPr>
              <w:pStyle w:val="TANLeft1"/>
              <w:ind w:left="1197"/>
              <w:rPr>
                <w:lang w:eastAsia="ja-JP"/>
              </w:rPr>
            </w:pPr>
            <w:r w:rsidRPr="00C96D6C">
              <w:t>Note:</w:t>
            </w:r>
            <w:r w:rsidRPr="00C96D6C">
              <w:tab/>
              <w:t xml:space="preserve">A </w:t>
            </w:r>
            <w:r w:rsidR="00320AA7" w:rsidRPr="00C96D6C">
              <w:rPr>
                <w:rFonts w:cs="Arial"/>
                <w:szCs w:val="18"/>
                <w:lang w:eastAsia="ja-JP"/>
              </w:rPr>
              <w:t>DL-</w:t>
            </w:r>
            <w:r w:rsidRPr="00C96D6C">
              <w:t xml:space="preserve">PRS from a PRS-only TP is treated as </w:t>
            </w:r>
            <w:r w:rsidR="00320AA7" w:rsidRPr="00C96D6C">
              <w:rPr>
                <w:rFonts w:cs="Arial"/>
                <w:szCs w:val="18"/>
                <w:lang w:eastAsia="ja-JP"/>
              </w:rPr>
              <w:t>DL-</w:t>
            </w:r>
            <w:r w:rsidRPr="00C96D6C">
              <w:t>PRS from a non-serving cell.</w:t>
            </w:r>
          </w:p>
        </w:tc>
      </w:tr>
      <w:tr w:rsidR="00907C67" w:rsidRPr="00C96D6C" w14:paraId="6233114F" w14:textId="77777777" w:rsidTr="00DE17D8">
        <w:trPr>
          <w:cantSplit/>
        </w:trPr>
        <w:tc>
          <w:tcPr>
            <w:tcW w:w="9639" w:type="dxa"/>
          </w:tcPr>
          <w:p w14:paraId="2B8DDDEA" w14:textId="77777777" w:rsidR="002D3796" w:rsidRPr="00C96D6C" w:rsidRDefault="002D3796" w:rsidP="002D3796">
            <w:pPr>
              <w:pStyle w:val="TAL"/>
              <w:rPr>
                <w:rFonts w:cs="Arial"/>
                <w:b/>
                <w:bCs/>
                <w:i/>
                <w:iCs/>
                <w:szCs w:val="18"/>
                <w:lang w:eastAsia="ja-JP"/>
              </w:rPr>
            </w:pPr>
            <w:r w:rsidRPr="00C96D6C">
              <w:rPr>
                <w:rFonts w:cs="Arial"/>
                <w:b/>
                <w:bCs/>
                <w:i/>
                <w:iCs/>
                <w:szCs w:val="18"/>
                <w:lang w:eastAsia="ja-JP"/>
              </w:rPr>
              <w:t>posSRS-RRC-Inactive-InInitialUL-BWP</w:t>
            </w:r>
          </w:p>
          <w:p w14:paraId="7C8726E2" w14:textId="07CEEFBE" w:rsidR="002D3796" w:rsidRPr="00C96D6C" w:rsidRDefault="002D3796" w:rsidP="002D3796">
            <w:pPr>
              <w:pStyle w:val="TAL"/>
              <w:rPr>
                <w:rFonts w:cs="Arial"/>
                <w:bCs/>
                <w:iCs/>
                <w:szCs w:val="18"/>
                <w:lang w:eastAsia="ja-JP"/>
              </w:rPr>
            </w:pPr>
            <w:r w:rsidRPr="00C96D6C">
              <w:rPr>
                <w:rFonts w:cs="Arial"/>
                <w:bCs/>
                <w:iCs/>
                <w:szCs w:val="18"/>
              </w:rPr>
              <w:t xml:space="preserve">Indicates </w:t>
            </w:r>
            <w:r w:rsidRPr="00C96D6C">
              <w:rPr>
                <w:rFonts w:cs="Arial"/>
                <w:bCs/>
                <w:iCs/>
                <w:szCs w:val="18"/>
                <w:lang w:eastAsia="ja-JP"/>
              </w:rPr>
              <w:t>whether the UE supports positioning SRS transmission in RRC_INACTIVE state for initial UL BWP.</w:t>
            </w:r>
            <w:r w:rsidR="00102D2C" w:rsidRPr="00C96D6C">
              <w:rPr>
                <w:rFonts w:cs="Arial"/>
                <w:bCs/>
                <w:iCs/>
                <w:szCs w:val="18"/>
                <w:lang w:eastAsia="ja-JP"/>
              </w:rPr>
              <w:t xml:space="preserve"> The capability signalling comprises the following parameters:</w:t>
            </w:r>
          </w:p>
          <w:p w14:paraId="67EB93E0" w14:textId="77777777"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maxNumOfSRSposResourceSets</w:t>
            </w:r>
            <w:r w:rsidRPr="00C96D6C">
              <w:rPr>
                <w:rFonts w:ascii="Arial" w:hAnsi="Arial" w:cs="Arial"/>
                <w:sz w:val="18"/>
                <w:szCs w:val="18"/>
                <w:lang w:eastAsia="ja-JP"/>
              </w:rPr>
              <w:t xml:space="preserve"> indicates</w:t>
            </w:r>
            <w:r w:rsidRPr="00C96D6C">
              <w:t xml:space="preserve"> the </w:t>
            </w:r>
            <w:r w:rsidRPr="00C96D6C">
              <w:rPr>
                <w:rFonts w:ascii="Arial" w:hAnsi="Arial" w:cs="Arial"/>
                <w:sz w:val="18"/>
                <w:szCs w:val="18"/>
                <w:lang w:eastAsia="ja-JP"/>
              </w:rPr>
              <w:t>maximum number of SRS Resource Sets for positioning supported by the UE.</w:t>
            </w:r>
          </w:p>
          <w:p w14:paraId="5394E83E" w14:textId="312B122E"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maxNumOfPeriodicAndSemiPer</w:t>
            </w:r>
            <w:r w:rsidR="00102D2C" w:rsidRPr="00C96D6C">
              <w:rPr>
                <w:rFonts w:ascii="Arial" w:hAnsi="Arial" w:cs="Arial"/>
                <w:b/>
                <w:bCs/>
                <w:i/>
                <w:sz w:val="18"/>
                <w:szCs w:val="18"/>
                <w:lang w:eastAsia="ja-JP"/>
              </w:rPr>
              <w:t>s</w:t>
            </w:r>
            <w:r w:rsidRPr="00C96D6C">
              <w:rPr>
                <w:rFonts w:ascii="Arial" w:hAnsi="Arial" w:cs="Arial"/>
                <w:b/>
                <w:bCs/>
                <w:i/>
                <w:sz w:val="18"/>
                <w:szCs w:val="18"/>
                <w:lang w:eastAsia="ja-JP"/>
              </w:rPr>
              <w:t>istentSRSposResources</w:t>
            </w:r>
            <w:r w:rsidRPr="00C96D6C">
              <w:rPr>
                <w:rFonts w:ascii="Arial" w:hAnsi="Arial" w:cs="Arial"/>
                <w:sz w:val="18"/>
                <w:szCs w:val="18"/>
                <w:lang w:eastAsia="ja-JP"/>
              </w:rPr>
              <w:t xml:space="preserve"> indicates the maximum number of periodic and semi-persistent SRS Resources for positioning supported by the UE.</w:t>
            </w:r>
          </w:p>
          <w:p w14:paraId="129E73A2" w14:textId="47E7F579"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maxNumOfPeriodicAndSemiPer</w:t>
            </w:r>
            <w:r w:rsidR="00102D2C" w:rsidRPr="00C96D6C">
              <w:rPr>
                <w:rFonts w:ascii="Arial" w:hAnsi="Arial" w:cs="Arial"/>
                <w:b/>
                <w:bCs/>
                <w:i/>
                <w:sz w:val="18"/>
                <w:szCs w:val="18"/>
                <w:lang w:eastAsia="ja-JP"/>
              </w:rPr>
              <w:t>s</w:t>
            </w:r>
            <w:r w:rsidRPr="00C96D6C">
              <w:rPr>
                <w:rFonts w:ascii="Arial" w:hAnsi="Arial" w:cs="Arial"/>
                <w:b/>
                <w:bCs/>
                <w:i/>
                <w:sz w:val="18"/>
                <w:szCs w:val="18"/>
                <w:lang w:eastAsia="ja-JP"/>
              </w:rPr>
              <w:t>istentSRSposResourcesPerSlot</w:t>
            </w:r>
            <w:r w:rsidRPr="00C96D6C">
              <w:rPr>
                <w:rFonts w:ascii="Arial" w:hAnsi="Arial" w:cs="Arial"/>
                <w:i/>
                <w:sz w:val="18"/>
                <w:szCs w:val="18"/>
                <w:lang w:eastAsia="ja-JP"/>
              </w:rPr>
              <w:t xml:space="preserve"> </w:t>
            </w:r>
            <w:r w:rsidRPr="00C96D6C">
              <w:rPr>
                <w:rFonts w:ascii="Arial" w:hAnsi="Arial" w:cs="Arial"/>
                <w:sz w:val="18"/>
                <w:szCs w:val="18"/>
                <w:lang w:eastAsia="ja-JP"/>
              </w:rPr>
              <w:t>indicates the maximum number of periodic and semi-persistent SRS Resources for positioning per slot supported by the UE.</w:t>
            </w:r>
          </w:p>
          <w:p w14:paraId="63C6D0E9" w14:textId="77777777"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maxNumOfPeriodicSRSposResources</w:t>
            </w:r>
            <w:r w:rsidRPr="00C96D6C">
              <w:rPr>
                <w:rFonts w:ascii="Arial" w:hAnsi="Arial" w:cs="Arial"/>
                <w:i/>
                <w:sz w:val="18"/>
                <w:szCs w:val="18"/>
                <w:lang w:eastAsia="ja-JP"/>
              </w:rPr>
              <w:t xml:space="preserve"> </w:t>
            </w:r>
            <w:r w:rsidRPr="00C96D6C">
              <w:rPr>
                <w:rFonts w:ascii="Arial" w:hAnsi="Arial" w:cs="Arial"/>
                <w:sz w:val="18"/>
                <w:szCs w:val="18"/>
                <w:lang w:eastAsia="ja-JP"/>
              </w:rPr>
              <w:t>indicates the maximum number of periodic SRS Resources for positioning supported by the UE.</w:t>
            </w:r>
          </w:p>
          <w:p w14:paraId="5D496A49" w14:textId="77777777"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maxNumOfPeriodicSRSposResourcesPerSlot</w:t>
            </w:r>
            <w:r w:rsidRPr="00C96D6C">
              <w:rPr>
                <w:rFonts w:ascii="Arial" w:hAnsi="Arial" w:cs="Arial"/>
                <w:i/>
                <w:sz w:val="18"/>
                <w:szCs w:val="18"/>
                <w:lang w:eastAsia="ja-JP"/>
              </w:rPr>
              <w:t xml:space="preserve"> </w:t>
            </w:r>
            <w:r w:rsidRPr="00C96D6C">
              <w:rPr>
                <w:rFonts w:ascii="Arial" w:hAnsi="Arial" w:cs="Arial"/>
                <w:sz w:val="18"/>
                <w:szCs w:val="18"/>
                <w:lang w:eastAsia="ja-JP"/>
              </w:rPr>
              <w:t>indicates the maximum number of periodic SRS Resources for positioning per slot supported by the UE.</w:t>
            </w:r>
          </w:p>
          <w:p w14:paraId="3C63F822" w14:textId="7F021571" w:rsidR="002D3796" w:rsidRPr="00C96D6C" w:rsidRDefault="002D3796" w:rsidP="00A2419D">
            <w:pPr>
              <w:pStyle w:val="B1"/>
              <w:spacing w:after="0"/>
              <w:rPr>
                <w:rFonts w:cs="Arial"/>
                <w:b/>
                <w:bCs/>
                <w:i/>
                <w:iCs/>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00102D2C" w:rsidRPr="00C96D6C">
              <w:rPr>
                <w:rFonts w:ascii="Arial" w:hAnsi="Arial" w:cs="Arial"/>
                <w:b/>
                <w:bCs/>
                <w:i/>
                <w:sz w:val="18"/>
                <w:szCs w:val="18"/>
                <w:lang w:eastAsia="ja-JP"/>
              </w:rPr>
              <w:t>dummy1, dummy2</w:t>
            </w:r>
            <w:r w:rsidR="00102D2C" w:rsidRPr="00C96D6C">
              <w:rPr>
                <w:rFonts w:ascii="Arial" w:hAnsi="Arial" w:cs="Arial"/>
                <w:i/>
                <w:sz w:val="18"/>
                <w:szCs w:val="18"/>
                <w:lang w:eastAsia="ja-JP"/>
              </w:rPr>
              <w:t xml:space="preserve"> </w:t>
            </w:r>
            <w:r w:rsidR="00102D2C" w:rsidRPr="00C96D6C">
              <w:rPr>
                <w:rFonts w:ascii="Arial" w:hAnsi="Arial" w:cs="Arial"/>
                <w:iCs/>
                <w:sz w:val="18"/>
                <w:szCs w:val="18"/>
                <w:lang w:eastAsia="ja-JP"/>
              </w:rPr>
              <w:t>are not used in the specification. If received they shall be ignored by the receiver.</w:t>
            </w:r>
          </w:p>
        </w:tc>
      </w:tr>
      <w:tr w:rsidR="00907C67" w:rsidRPr="00C96D6C" w14:paraId="5169AD36" w14:textId="77777777" w:rsidTr="00DE17D8">
        <w:trPr>
          <w:cantSplit/>
        </w:trPr>
        <w:tc>
          <w:tcPr>
            <w:tcW w:w="9639" w:type="dxa"/>
          </w:tcPr>
          <w:p w14:paraId="248FED07" w14:textId="77777777" w:rsidR="002D3796" w:rsidRPr="00C96D6C" w:rsidRDefault="002D3796" w:rsidP="002D3796">
            <w:pPr>
              <w:pStyle w:val="TAL"/>
              <w:rPr>
                <w:rFonts w:cs="Arial"/>
                <w:b/>
                <w:bCs/>
                <w:i/>
                <w:iCs/>
                <w:szCs w:val="18"/>
                <w:lang w:eastAsia="ja-JP"/>
              </w:rPr>
            </w:pPr>
            <w:r w:rsidRPr="00C96D6C">
              <w:rPr>
                <w:rFonts w:cs="Arial"/>
                <w:b/>
                <w:bCs/>
                <w:i/>
                <w:iCs/>
                <w:szCs w:val="18"/>
                <w:lang w:eastAsia="ja-JP"/>
              </w:rPr>
              <w:lastRenderedPageBreak/>
              <w:t>posSRS-RRC-Inactive-OutsideInitialUL-BWP</w:t>
            </w:r>
          </w:p>
          <w:p w14:paraId="4084FC4F" w14:textId="1C144592" w:rsidR="002D3796" w:rsidRPr="00C96D6C" w:rsidRDefault="002D3796" w:rsidP="002D3796">
            <w:pPr>
              <w:pStyle w:val="TAL"/>
              <w:rPr>
                <w:rFonts w:cs="Arial"/>
                <w:bCs/>
                <w:iCs/>
                <w:szCs w:val="18"/>
                <w:lang w:eastAsia="ja-JP"/>
              </w:rPr>
            </w:pPr>
            <w:r w:rsidRPr="00C96D6C">
              <w:rPr>
                <w:rFonts w:cs="Arial"/>
                <w:bCs/>
                <w:iCs/>
                <w:szCs w:val="18"/>
              </w:rPr>
              <w:t xml:space="preserve">Indicates </w:t>
            </w:r>
            <w:r w:rsidRPr="00C96D6C">
              <w:rPr>
                <w:rFonts w:cs="Arial"/>
                <w:bCs/>
                <w:iCs/>
                <w:szCs w:val="18"/>
                <w:lang w:eastAsia="ja-JP"/>
              </w:rPr>
              <w:t>whether the UE supports positioning SRS transmission in RRC_INACTIVE state outside initial UL BWP.</w:t>
            </w:r>
            <w:r w:rsidR="000804C1" w:rsidRPr="00C96D6C">
              <w:rPr>
                <w:rFonts w:cs="Arial"/>
                <w:bCs/>
                <w:iCs/>
                <w:szCs w:val="18"/>
              </w:rPr>
              <w:t xml:space="preserve"> The UE can include this field only if the UE supports </w:t>
            </w:r>
            <w:r w:rsidR="000804C1" w:rsidRPr="00C96D6C">
              <w:rPr>
                <w:rFonts w:cs="Arial"/>
                <w:bCs/>
                <w:i/>
                <w:szCs w:val="18"/>
              </w:rPr>
              <w:t>posSRS-RRC-Inactive-InInitialUL-BWP</w:t>
            </w:r>
            <w:r w:rsidR="000804C1" w:rsidRPr="00C96D6C">
              <w:rPr>
                <w:rFonts w:cs="Arial"/>
                <w:bCs/>
                <w:iCs/>
                <w:szCs w:val="18"/>
              </w:rPr>
              <w:t>. Otherwise, the UE does not include this field.</w:t>
            </w:r>
            <w:r w:rsidR="00102D2C" w:rsidRPr="00C96D6C">
              <w:rPr>
                <w:rFonts w:cs="Arial"/>
                <w:bCs/>
                <w:iCs/>
                <w:szCs w:val="18"/>
              </w:rPr>
              <w:t xml:space="preserve"> The capability signalling comprises the following parameters:</w:t>
            </w:r>
          </w:p>
          <w:p w14:paraId="48D04993" w14:textId="408AC0C1"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maxSRSposBandwidthForEachSCS-withinCC-FR1</w:t>
            </w:r>
            <w:r w:rsidRPr="00C96D6C">
              <w:rPr>
                <w:rFonts w:ascii="Arial" w:hAnsi="Arial" w:cs="Arial"/>
                <w:sz w:val="18"/>
                <w:szCs w:val="18"/>
                <w:lang w:eastAsia="ja-JP"/>
              </w:rPr>
              <w:t xml:space="preserve"> indicates</w:t>
            </w:r>
            <w:r w:rsidRPr="00C96D6C">
              <w:rPr>
                <w:rFonts w:ascii="Arial" w:hAnsi="Arial" w:cs="Arial"/>
                <w:sz w:val="18"/>
                <w:szCs w:val="18"/>
              </w:rPr>
              <w:t xml:space="preserve"> the maximum SRS bandwidth </w:t>
            </w:r>
            <w:r w:rsidR="00D5122A" w:rsidRPr="00C96D6C">
              <w:rPr>
                <w:rFonts w:ascii="Arial" w:hAnsi="Arial" w:cs="Arial"/>
                <w:sz w:val="18"/>
                <w:szCs w:val="18"/>
              </w:rPr>
              <w:t xml:space="preserve">in MHz </w:t>
            </w:r>
            <w:r w:rsidRPr="00C96D6C">
              <w:rPr>
                <w:rFonts w:ascii="Arial" w:hAnsi="Arial" w:cs="Arial"/>
                <w:sz w:val="18"/>
                <w:szCs w:val="18"/>
              </w:rPr>
              <w:t>supported for each SCS that UE supports within a single CC for FR1</w:t>
            </w:r>
            <w:r w:rsidRPr="00C96D6C">
              <w:rPr>
                <w:rFonts w:ascii="Arial" w:hAnsi="Arial" w:cs="Arial"/>
                <w:sz w:val="18"/>
                <w:szCs w:val="18"/>
                <w:lang w:eastAsia="ja-JP"/>
              </w:rPr>
              <w:t>.</w:t>
            </w:r>
          </w:p>
          <w:p w14:paraId="79A3754C" w14:textId="4513617F"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maxSRSposBandwidthForEachSCS-withinCC-FR2</w:t>
            </w:r>
            <w:r w:rsidRPr="00C96D6C">
              <w:rPr>
                <w:rFonts w:ascii="Arial" w:hAnsi="Arial" w:cs="Arial"/>
                <w:sz w:val="18"/>
                <w:szCs w:val="18"/>
                <w:lang w:eastAsia="ja-JP"/>
              </w:rPr>
              <w:t xml:space="preserve"> indicates</w:t>
            </w:r>
            <w:r w:rsidRPr="00C96D6C">
              <w:rPr>
                <w:rFonts w:ascii="Arial" w:hAnsi="Arial" w:cs="Arial"/>
                <w:sz w:val="18"/>
                <w:szCs w:val="18"/>
              </w:rPr>
              <w:t xml:space="preserve"> the maximum SRS bandwidth </w:t>
            </w:r>
            <w:r w:rsidR="00D5122A" w:rsidRPr="00C96D6C">
              <w:rPr>
                <w:rFonts w:ascii="Arial" w:hAnsi="Arial" w:cs="Arial"/>
                <w:sz w:val="18"/>
                <w:szCs w:val="18"/>
              </w:rPr>
              <w:t xml:space="preserve">in MHz </w:t>
            </w:r>
            <w:r w:rsidRPr="00C96D6C">
              <w:rPr>
                <w:rFonts w:ascii="Arial" w:hAnsi="Arial" w:cs="Arial"/>
                <w:sz w:val="18"/>
                <w:szCs w:val="18"/>
              </w:rPr>
              <w:t>supported for each SCS that UE supports within a single CC for FR2</w:t>
            </w:r>
            <w:r w:rsidRPr="00C96D6C">
              <w:rPr>
                <w:rFonts w:ascii="Arial" w:hAnsi="Arial" w:cs="Arial"/>
                <w:sz w:val="18"/>
                <w:szCs w:val="18"/>
                <w:lang w:eastAsia="ja-JP"/>
              </w:rPr>
              <w:t>.</w:t>
            </w:r>
          </w:p>
          <w:p w14:paraId="0ED7F034" w14:textId="77777777"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maxNumOfSRSposResourceSets</w:t>
            </w:r>
            <w:r w:rsidRPr="00C96D6C">
              <w:rPr>
                <w:rFonts w:ascii="Arial" w:hAnsi="Arial" w:cs="Arial"/>
                <w:sz w:val="18"/>
                <w:szCs w:val="18"/>
                <w:lang w:eastAsia="ja-JP"/>
              </w:rPr>
              <w:t xml:space="preserve"> indicates the maximum number of SRS Resource Sets for positioning supported by the UE.</w:t>
            </w:r>
          </w:p>
          <w:p w14:paraId="0D26BDA8" w14:textId="77777777"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maxNumOfPeriodicSRSposResources</w:t>
            </w:r>
            <w:r w:rsidRPr="00C96D6C">
              <w:rPr>
                <w:rFonts w:ascii="Arial" w:hAnsi="Arial" w:cs="Arial"/>
                <w:i/>
                <w:sz w:val="18"/>
                <w:szCs w:val="18"/>
                <w:lang w:eastAsia="ja-JP"/>
              </w:rPr>
              <w:t xml:space="preserve"> </w:t>
            </w:r>
            <w:r w:rsidRPr="00C96D6C">
              <w:rPr>
                <w:rFonts w:ascii="Arial" w:hAnsi="Arial" w:cs="Arial"/>
                <w:sz w:val="18"/>
                <w:szCs w:val="18"/>
                <w:lang w:eastAsia="ja-JP"/>
              </w:rPr>
              <w:t>indicates</w:t>
            </w:r>
            <w:r w:rsidRPr="00C96D6C">
              <w:t xml:space="preserve"> </w:t>
            </w:r>
            <w:r w:rsidRPr="00C96D6C">
              <w:rPr>
                <w:rFonts w:ascii="Arial" w:hAnsi="Arial" w:cs="Arial"/>
                <w:sz w:val="18"/>
                <w:szCs w:val="18"/>
                <w:lang w:eastAsia="ja-JP"/>
              </w:rPr>
              <w:t>the maximum number of periodic SRS Resources for positioning supported by the UE.</w:t>
            </w:r>
          </w:p>
          <w:p w14:paraId="22468371" w14:textId="77777777"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maxNumOfPeriodicSRSposResourcesPerSlot</w:t>
            </w:r>
            <w:r w:rsidRPr="00C96D6C">
              <w:rPr>
                <w:rFonts w:ascii="Arial" w:hAnsi="Arial" w:cs="Arial"/>
                <w:i/>
                <w:sz w:val="18"/>
                <w:szCs w:val="18"/>
                <w:lang w:eastAsia="ja-JP"/>
              </w:rPr>
              <w:t xml:space="preserve"> </w:t>
            </w:r>
            <w:r w:rsidRPr="00C96D6C">
              <w:rPr>
                <w:rFonts w:ascii="Arial" w:hAnsi="Arial" w:cs="Arial"/>
                <w:sz w:val="18"/>
                <w:szCs w:val="18"/>
                <w:lang w:eastAsia="ja-JP"/>
              </w:rPr>
              <w:t>indicates the maximum number of periodic SRS Resources for positioning per slot supported by the UE.</w:t>
            </w:r>
          </w:p>
          <w:p w14:paraId="062D3C61" w14:textId="6510E391" w:rsidR="002D3796" w:rsidRPr="00C96D6C" w:rsidRDefault="002D3796" w:rsidP="002D3796">
            <w:pPr>
              <w:pStyle w:val="B1"/>
              <w:spacing w:after="0"/>
              <w:rPr>
                <w:rFonts w:ascii="Arial" w:hAnsi="Arial" w:cs="Arial"/>
                <w:sz w:val="18"/>
                <w:szCs w:val="18"/>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differentNumerologyBetweenSRSposAndInitialBWP</w:t>
            </w:r>
            <w:r w:rsidRPr="00C96D6C">
              <w:rPr>
                <w:rFonts w:ascii="Arial" w:hAnsi="Arial" w:cs="Arial"/>
                <w:i/>
                <w:sz w:val="18"/>
                <w:szCs w:val="18"/>
                <w:lang w:eastAsia="ja-JP"/>
              </w:rPr>
              <w:t xml:space="preserve"> </w:t>
            </w:r>
            <w:r w:rsidRPr="00C96D6C">
              <w:rPr>
                <w:rFonts w:ascii="Arial" w:hAnsi="Arial" w:cs="Arial"/>
                <w:sz w:val="18"/>
                <w:szCs w:val="18"/>
                <w:lang w:eastAsia="ja-JP"/>
              </w:rPr>
              <w:t>indicates</w:t>
            </w:r>
            <w:r w:rsidRPr="00C96D6C">
              <w:rPr>
                <w:rFonts w:ascii="Arial" w:hAnsi="Arial" w:cs="Arial"/>
                <w:sz w:val="18"/>
                <w:szCs w:val="18"/>
              </w:rPr>
              <w:t xml:space="preserve"> whether </w:t>
            </w:r>
            <w:r w:rsidRPr="00C96D6C">
              <w:rPr>
                <w:rFonts w:ascii="Arial" w:hAnsi="Arial" w:cs="Arial"/>
                <w:sz w:val="18"/>
                <w:szCs w:val="18"/>
                <w:lang w:eastAsia="ja-JP"/>
              </w:rPr>
              <w:t>different numerology between the SRS and the initial UL BWP is supported by the UE.</w:t>
            </w:r>
            <w:r w:rsidR="000804C1" w:rsidRPr="00C96D6C">
              <w:rPr>
                <w:rFonts w:ascii="Arial" w:hAnsi="Arial" w:cs="Arial"/>
                <w:sz w:val="18"/>
                <w:szCs w:val="18"/>
              </w:rPr>
              <w:t xml:space="preserve"> If the field is absent, the UE only supports same numerology between the SRS and the initial UL BWP.</w:t>
            </w:r>
          </w:p>
          <w:p w14:paraId="1071FCCE" w14:textId="61E6B4B2"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iCs/>
                <w:sz w:val="18"/>
                <w:szCs w:val="18"/>
                <w:lang w:eastAsia="ja-JP"/>
              </w:rPr>
              <w:t>srsPosWithoutRestrictionOnBWP</w:t>
            </w:r>
            <w:r w:rsidRPr="00C96D6C">
              <w:rPr>
                <w:rFonts w:ascii="Arial" w:hAnsi="Arial" w:cs="Arial"/>
                <w:sz w:val="18"/>
                <w:szCs w:val="18"/>
                <w:lang w:eastAsia="ja-JP"/>
              </w:rPr>
              <w:t xml:space="preserve"> indicates whether SRS operation without restriction on the BW is supported by the UE; BW of the SRS may not include BW of the CORESET#0 and SSB.</w:t>
            </w:r>
            <w:r w:rsidR="000804C1" w:rsidRPr="00C96D6C">
              <w:rPr>
                <w:rFonts w:ascii="Arial" w:hAnsi="Arial" w:cs="Arial"/>
                <w:sz w:val="18"/>
                <w:szCs w:val="18"/>
              </w:rPr>
              <w:t xml:space="preserve"> If the field is absent, the UE supports only SRS BW that include</w:t>
            </w:r>
            <w:r w:rsidR="00102D2C" w:rsidRPr="00C96D6C">
              <w:rPr>
                <w:rFonts w:ascii="Arial" w:hAnsi="Arial" w:cs="Arial"/>
                <w:sz w:val="18"/>
                <w:szCs w:val="18"/>
              </w:rPr>
              <w:t>s</w:t>
            </w:r>
            <w:r w:rsidR="000804C1" w:rsidRPr="00C96D6C">
              <w:rPr>
                <w:rFonts w:ascii="Arial" w:hAnsi="Arial" w:cs="Arial"/>
                <w:sz w:val="18"/>
                <w:szCs w:val="18"/>
              </w:rPr>
              <w:t xml:space="preserve"> the BW of the CORESET #0 and SSB.</w:t>
            </w:r>
          </w:p>
          <w:p w14:paraId="7FFC1AB6" w14:textId="043F79D6"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iCs/>
                <w:sz w:val="18"/>
                <w:szCs w:val="18"/>
                <w:lang w:eastAsia="ja-JP"/>
              </w:rPr>
              <w:t>maxNumOfPeriodicAndSemiPer</w:t>
            </w:r>
            <w:r w:rsidR="00102D2C" w:rsidRPr="00C96D6C">
              <w:rPr>
                <w:rFonts w:ascii="Arial" w:hAnsi="Arial" w:cs="Arial"/>
                <w:b/>
                <w:bCs/>
                <w:i/>
                <w:iCs/>
                <w:sz w:val="18"/>
                <w:szCs w:val="18"/>
                <w:lang w:eastAsia="ja-JP"/>
              </w:rPr>
              <w:t>s</w:t>
            </w:r>
            <w:r w:rsidRPr="00C96D6C">
              <w:rPr>
                <w:rFonts w:ascii="Arial" w:hAnsi="Arial" w:cs="Arial"/>
                <w:b/>
                <w:bCs/>
                <w:i/>
                <w:iCs/>
                <w:sz w:val="18"/>
                <w:szCs w:val="18"/>
                <w:lang w:eastAsia="ja-JP"/>
              </w:rPr>
              <w:t>istentSRSposResources</w:t>
            </w:r>
            <w:r w:rsidRPr="00C96D6C">
              <w:rPr>
                <w:rFonts w:ascii="Arial" w:hAnsi="Arial" w:cs="Arial"/>
                <w:sz w:val="18"/>
                <w:szCs w:val="18"/>
                <w:lang w:eastAsia="ja-JP"/>
              </w:rPr>
              <w:t xml:space="preserve"> indicates the maximum number of periodic and semi-persistent SRS Resources for positioning supported by the UE.</w:t>
            </w:r>
          </w:p>
          <w:p w14:paraId="0599BAF2" w14:textId="030E2D09"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iCs/>
                <w:sz w:val="18"/>
                <w:szCs w:val="18"/>
                <w:lang w:eastAsia="ja-JP"/>
              </w:rPr>
              <w:t>maxNumOfPeriodicAndSemiPer</w:t>
            </w:r>
            <w:r w:rsidR="00102D2C" w:rsidRPr="00C96D6C">
              <w:rPr>
                <w:rFonts w:ascii="Arial" w:hAnsi="Arial" w:cs="Arial"/>
                <w:b/>
                <w:bCs/>
                <w:i/>
                <w:iCs/>
                <w:sz w:val="18"/>
                <w:szCs w:val="18"/>
                <w:lang w:eastAsia="ja-JP"/>
              </w:rPr>
              <w:t>s</w:t>
            </w:r>
            <w:r w:rsidRPr="00C96D6C">
              <w:rPr>
                <w:rFonts w:ascii="Arial" w:hAnsi="Arial" w:cs="Arial"/>
                <w:b/>
                <w:bCs/>
                <w:i/>
                <w:iCs/>
                <w:sz w:val="18"/>
                <w:szCs w:val="18"/>
                <w:lang w:eastAsia="ja-JP"/>
              </w:rPr>
              <w:t>istentSRSposResourcesPerSlot</w:t>
            </w:r>
            <w:r w:rsidRPr="00C96D6C">
              <w:rPr>
                <w:rFonts w:ascii="Arial" w:hAnsi="Arial" w:cs="Arial"/>
                <w:sz w:val="18"/>
                <w:szCs w:val="18"/>
                <w:lang w:eastAsia="ja-JP"/>
              </w:rPr>
              <w:t xml:space="preserve"> indicates the maximum number of periodic and semi-persistent SRS Resources for positioning per slot supported by the UE.</w:t>
            </w:r>
          </w:p>
          <w:p w14:paraId="75A58F15" w14:textId="61E9BB87"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iCs/>
                <w:sz w:val="18"/>
                <w:szCs w:val="18"/>
                <w:lang w:eastAsia="ja-JP"/>
              </w:rPr>
              <w:t>differentCenterFreqBetweenSRSposAndInitialBWP</w:t>
            </w:r>
            <w:r w:rsidRPr="00C96D6C">
              <w:rPr>
                <w:rFonts w:ascii="Arial" w:hAnsi="Arial" w:cs="Arial"/>
                <w:sz w:val="18"/>
                <w:szCs w:val="18"/>
                <w:lang w:eastAsia="ja-JP"/>
              </w:rPr>
              <w:t xml:space="preserve"> indicates whether different center frequency between the SRS for positioning and the initial UL BWP is supported by the UE.</w:t>
            </w:r>
            <w:r w:rsidR="000804C1" w:rsidRPr="00C96D6C">
              <w:rPr>
                <w:rFonts w:ascii="Arial" w:hAnsi="Arial" w:cs="Arial"/>
                <w:sz w:val="18"/>
                <w:szCs w:val="18"/>
              </w:rPr>
              <w:t xml:space="preserve"> If the field is absent, the UE only supports same center frequency between the SRS for positioning and initial UL BWP.</w:t>
            </w:r>
          </w:p>
          <w:p w14:paraId="6B6F092B" w14:textId="6DADC6C2"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maxNumOfSemiPersistentSRSposResources</w:t>
            </w:r>
            <w:r w:rsidRPr="00C96D6C">
              <w:rPr>
                <w:rFonts w:ascii="Arial" w:hAnsi="Arial" w:cs="Arial"/>
                <w:i/>
                <w:sz w:val="18"/>
                <w:szCs w:val="18"/>
                <w:lang w:eastAsia="ja-JP"/>
              </w:rPr>
              <w:t xml:space="preserve"> </w:t>
            </w:r>
            <w:r w:rsidRPr="00C96D6C">
              <w:rPr>
                <w:rFonts w:ascii="Arial" w:hAnsi="Arial" w:cs="Arial"/>
                <w:sz w:val="18"/>
                <w:szCs w:val="18"/>
                <w:lang w:eastAsia="ja-JP"/>
              </w:rPr>
              <w:t>indicates the maximum number of semi-persistent SRS Resources for positioning supported by the UE.</w:t>
            </w:r>
            <w:r w:rsidR="000804C1" w:rsidRPr="00C96D6C">
              <w:rPr>
                <w:rFonts w:ascii="Arial" w:hAnsi="Arial" w:cs="Arial"/>
                <w:sz w:val="18"/>
                <w:szCs w:val="18"/>
              </w:rPr>
              <w:t xml:space="preserve"> The UE can include this field only if the UE supports </w:t>
            </w:r>
            <w:r w:rsidR="000804C1" w:rsidRPr="00C96D6C">
              <w:rPr>
                <w:rFonts w:ascii="Arial" w:hAnsi="Arial" w:cs="Arial"/>
                <w:i/>
                <w:iCs/>
                <w:sz w:val="18"/>
                <w:szCs w:val="18"/>
              </w:rPr>
              <w:t>posSRS-RRC-Inactive-InInitialUL-BWP</w:t>
            </w:r>
            <w:r w:rsidR="000804C1" w:rsidRPr="00C96D6C">
              <w:rPr>
                <w:rFonts w:ascii="Arial" w:hAnsi="Arial" w:cs="Arial"/>
                <w:sz w:val="18"/>
                <w:szCs w:val="18"/>
              </w:rPr>
              <w:t>. Otherwise, the UE does not include this field.</w:t>
            </w:r>
          </w:p>
          <w:p w14:paraId="1DBFB03B" w14:textId="2DF72C59" w:rsidR="002D3796" w:rsidRPr="00C96D6C" w:rsidRDefault="002D3796" w:rsidP="002D3796">
            <w:pPr>
              <w:pStyle w:val="B1"/>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maxNumOfSemiPersistentSRSposResourcesPerSlot</w:t>
            </w:r>
            <w:r w:rsidRPr="00C96D6C">
              <w:rPr>
                <w:rFonts w:ascii="Arial" w:hAnsi="Arial" w:cs="Arial"/>
                <w:i/>
                <w:sz w:val="18"/>
                <w:szCs w:val="18"/>
                <w:lang w:eastAsia="ja-JP"/>
              </w:rPr>
              <w:t xml:space="preserve"> </w:t>
            </w:r>
            <w:r w:rsidRPr="00C96D6C">
              <w:rPr>
                <w:rFonts w:ascii="Arial" w:hAnsi="Arial" w:cs="Arial"/>
                <w:sz w:val="18"/>
                <w:szCs w:val="18"/>
                <w:lang w:eastAsia="ja-JP"/>
              </w:rPr>
              <w:t>indicates the maximum number of semi-persistent SRS Resources for positioning per slot supported by the UE.</w:t>
            </w:r>
            <w:r w:rsidR="000804C1" w:rsidRPr="00C96D6C">
              <w:rPr>
                <w:rFonts w:ascii="Arial" w:hAnsi="Arial" w:cs="Arial"/>
                <w:sz w:val="18"/>
                <w:szCs w:val="18"/>
              </w:rPr>
              <w:t xml:space="preserve"> The UE can include this field only if the UE supports </w:t>
            </w:r>
            <w:r w:rsidR="000804C1" w:rsidRPr="00C96D6C">
              <w:rPr>
                <w:rFonts w:ascii="Arial" w:hAnsi="Arial" w:cs="Arial"/>
                <w:i/>
                <w:iCs/>
                <w:sz w:val="18"/>
                <w:szCs w:val="18"/>
              </w:rPr>
              <w:t>posSRS-RRC-Inactive-InInitialUL-BWP</w:t>
            </w:r>
            <w:r w:rsidR="000804C1" w:rsidRPr="00C96D6C">
              <w:rPr>
                <w:rFonts w:ascii="Arial" w:hAnsi="Arial" w:cs="Arial"/>
                <w:sz w:val="18"/>
                <w:szCs w:val="18"/>
              </w:rPr>
              <w:t>. Otherwise, the UE does not include this field.</w:t>
            </w:r>
          </w:p>
          <w:p w14:paraId="7ECB1ECD" w14:textId="5ECC13D7" w:rsidR="002D3796" w:rsidRPr="00C96D6C" w:rsidRDefault="002D3796" w:rsidP="002D3796">
            <w:pPr>
              <w:pStyle w:val="TAL"/>
              <w:ind w:left="568" w:hanging="284"/>
              <w:rPr>
                <w:rFonts w:cs="Arial"/>
                <w:b/>
                <w:bCs/>
                <w:i/>
                <w:iCs/>
                <w:szCs w:val="18"/>
                <w:lang w:eastAsia="ja-JP"/>
              </w:rPr>
            </w:pPr>
            <w:r w:rsidRPr="00C96D6C">
              <w:rPr>
                <w:rFonts w:cs="Arial"/>
                <w:szCs w:val="18"/>
                <w:lang w:eastAsia="ja-JP"/>
              </w:rPr>
              <w:t>-</w:t>
            </w:r>
            <w:r w:rsidRPr="00C96D6C">
              <w:rPr>
                <w:rFonts w:cs="Arial"/>
                <w:szCs w:val="18"/>
                <w:lang w:eastAsia="ja-JP"/>
              </w:rPr>
              <w:tab/>
            </w:r>
            <w:r w:rsidRPr="00C96D6C">
              <w:rPr>
                <w:rFonts w:cs="Arial"/>
                <w:b/>
                <w:bCs/>
                <w:i/>
                <w:iCs/>
                <w:szCs w:val="18"/>
                <w:lang w:eastAsia="ja-JP"/>
              </w:rPr>
              <w:t>switchingTimeSRS-TX-OtherTX</w:t>
            </w:r>
            <w:r w:rsidRPr="00C96D6C">
              <w:rPr>
                <w:rFonts w:cs="Arial"/>
                <w:szCs w:val="18"/>
                <w:lang w:eastAsia="ja-JP"/>
              </w:rPr>
              <w:t xml:space="preserve"> indicates the switching time between SRS Tx and other Tx in initial UL BWP or Rx in initial DL</w:t>
            </w:r>
            <w:r w:rsidR="00102D2C" w:rsidRPr="00C96D6C">
              <w:rPr>
                <w:rFonts w:cs="Arial"/>
                <w:szCs w:val="18"/>
                <w:lang w:eastAsia="ja-JP"/>
              </w:rPr>
              <w:t xml:space="preserve"> </w:t>
            </w:r>
            <w:r w:rsidRPr="00C96D6C">
              <w:rPr>
                <w:rFonts w:cs="Arial"/>
                <w:szCs w:val="18"/>
                <w:lang w:eastAsia="ja-JP"/>
              </w:rPr>
              <w:t>BWP.</w:t>
            </w:r>
          </w:p>
        </w:tc>
      </w:tr>
      <w:tr w:rsidR="00907C67" w:rsidRPr="00C96D6C" w14:paraId="489D1649" w14:textId="77777777" w:rsidTr="00DE17D8">
        <w:trPr>
          <w:cantSplit/>
        </w:trPr>
        <w:tc>
          <w:tcPr>
            <w:tcW w:w="9639" w:type="dxa"/>
          </w:tcPr>
          <w:p w14:paraId="6FD8F47D" w14:textId="77777777" w:rsidR="00533DB1" w:rsidRPr="00C96D6C" w:rsidRDefault="00533DB1" w:rsidP="00533DB1">
            <w:pPr>
              <w:pStyle w:val="TAL"/>
              <w:rPr>
                <w:rFonts w:cs="Arial"/>
                <w:b/>
                <w:bCs/>
                <w:i/>
                <w:iCs/>
                <w:szCs w:val="18"/>
                <w:lang w:eastAsia="ja-JP"/>
              </w:rPr>
            </w:pPr>
            <w:r w:rsidRPr="00C96D6C">
              <w:rPr>
                <w:rFonts w:cs="Arial"/>
                <w:b/>
                <w:bCs/>
                <w:i/>
                <w:iCs/>
                <w:szCs w:val="18"/>
                <w:lang w:eastAsia="ja-JP"/>
              </w:rPr>
              <w:t>olpc-SRS-PosRRC-Inactive</w:t>
            </w:r>
          </w:p>
          <w:p w14:paraId="2186BA12" w14:textId="77955343" w:rsidR="00533DB1" w:rsidRPr="00C96D6C" w:rsidRDefault="00533DB1" w:rsidP="00533DB1">
            <w:pPr>
              <w:pStyle w:val="TAL"/>
              <w:rPr>
                <w:rFonts w:cs="Arial"/>
                <w:b/>
                <w:bCs/>
                <w:i/>
                <w:iCs/>
                <w:szCs w:val="18"/>
                <w:lang w:eastAsia="ja-JP"/>
              </w:rPr>
            </w:pPr>
            <w:r w:rsidRPr="00C96D6C">
              <w:rPr>
                <w:rFonts w:cs="Arial"/>
                <w:bCs/>
                <w:iCs/>
                <w:szCs w:val="18"/>
              </w:rPr>
              <w:t xml:space="preserve">Indicates </w:t>
            </w:r>
            <w:r w:rsidRPr="00C96D6C">
              <w:rPr>
                <w:rFonts w:cs="Arial"/>
                <w:bCs/>
                <w:iCs/>
                <w:szCs w:val="18"/>
                <w:lang w:eastAsia="ja-JP"/>
              </w:rPr>
              <w:t>whether the UE supports open-loop power control for SRS for positioning in RRC_INACTIVE state</w:t>
            </w:r>
            <w:r w:rsidRPr="00C96D6C">
              <w:rPr>
                <w:rFonts w:cs="Arial"/>
                <w:bCs/>
                <w:iCs/>
                <w:szCs w:val="18"/>
              </w:rPr>
              <w:t>.</w:t>
            </w:r>
            <w:r w:rsidR="000804C1" w:rsidRPr="00C96D6C">
              <w:rPr>
                <w:rFonts w:cs="Arial"/>
                <w:bCs/>
                <w:iCs/>
                <w:szCs w:val="18"/>
              </w:rPr>
              <w:t xml:space="preserve"> </w:t>
            </w:r>
            <w:r w:rsidR="000804C1" w:rsidRPr="00C96D6C">
              <w:rPr>
                <w:rFonts w:cs="Arial"/>
                <w:szCs w:val="18"/>
              </w:rPr>
              <w:t xml:space="preserve">The UE can include this field only if the UE supports </w:t>
            </w:r>
            <w:r w:rsidR="000804C1" w:rsidRPr="00C96D6C">
              <w:rPr>
                <w:rFonts w:cs="Arial"/>
                <w:i/>
                <w:iCs/>
                <w:szCs w:val="18"/>
              </w:rPr>
              <w:t>posSRS-RRC-Inactive-InInitialUL-BWP</w:t>
            </w:r>
            <w:r w:rsidR="000804C1" w:rsidRPr="00C96D6C">
              <w:rPr>
                <w:rFonts w:cs="Arial"/>
                <w:szCs w:val="18"/>
              </w:rPr>
              <w:t>. Otherwise, the UE does not include this field.</w:t>
            </w:r>
          </w:p>
        </w:tc>
      </w:tr>
      <w:tr w:rsidR="00907C67" w:rsidRPr="00C96D6C" w14:paraId="4E3480E2" w14:textId="77777777" w:rsidTr="00DE17D8">
        <w:trPr>
          <w:cantSplit/>
        </w:trPr>
        <w:tc>
          <w:tcPr>
            <w:tcW w:w="9639" w:type="dxa"/>
          </w:tcPr>
          <w:p w14:paraId="321D1C0F" w14:textId="77777777" w:rsidR="00533DB1" w:rsidRPr="00C96D6C" w:rsidRDefault="00533DB1" w:rsidP="00533DB1">
            <w:pPr>
              <w:pStyle w:val="TAL"/>
              <w:rPr>
                <w:rFonts w:cs="Arial"/>
                <w:b/>
                <w:bCs/>
                <w:i/>
                <w:iCs/>
                <w:szCs w:val="18"/>
                <w:lang w:eastAsia="ja-JP"/>
              </w:rPr>
            </w:pPr>
            <w:r w:rsidRPr="00C96D6C">
              <w:rPr>
                <w:rFonts w:cs="Arial"/>
                <w:b/>
                <w:bCs/>
                <w:i/>
                <w:iCs/>
                <w:szCs w:val="18"/>
                <w:lang w:eastAsia="ja-JP"/>
              </w:rPr>
              <w:t>spatialRelationsSRS-PosRRC-Inactive</w:t>
            </w:r>
          </w:p>
          <w:p w14:paraId="38DE9630" w14:textId="30DF36B5" w:rsidR="00533DB1" w:rsidRPr="00C96D6C" w:rsidRDefault="00533DB1" w:rsidP="00533DB1">
            <w:pPr>
              <w:pStyle w:val="TAL"/>
              <w:rPr>
                <w:rFonts w:cs="Arial"/>
                <w:b/>
                <w:bCs/>
                <w:i/>
                <w:iCs/>
                <w:szCs w:val="18"/>
                <w:lang w:eastAsia="ja-JP"/>
              </w:rPr>
            </w:pPr>
            <w:r w:rsidRPr="00C96D6C">
              <w:rPr>
                <w:rFonts w:cs="Arial"/>
                <w:bCs/>
                <w:iCs/>
                <w:szCs w:val="18"/>
              </w:rPr>
              <w:t xml:space="preserve">Indicates </w:t>
            </w:r>
            <w:r w:rsidRPr="00C96D6C">
              <w:rPr>
                <w:rFonts w:cs="Arial"/>
                <w:bCs/>
                <w:iCs/>
                <w:szCs w:val="18"/>
                <w:lang w:eastAsia="ja-JP"/>
              </w:rPr>
              <w:t>whether the UE supports spatial relations for SRS for positioning in RRC_INACTIVE state</w:t>
            </w:r>
            <w:r w:rsidR="000804C1" w:rsidRPr="00C96D6C">
              <w:rPr>
                <w:rFonts w:cs="Arial"/>
                <w:bCs/>
                <w:iCs/>
                <w:szCs w:val="18"/>
              </w:rPr>
              <w:t xml:space="preserve"> on FR2</w:t>
            </w:r>
            <w:r w:rsidRPr="00C96D6C">
              <w:rPr>
                <w:rFonts w:cs="Arial"/>
                <w:bCs/>
                <w:iCs/>
                <w:szCs w:val="18"/>
              </w:rPr>
              <w:t>.</w:t>
            </w:r>
            <w:r w:rsidR="000804C1" w:rsidRPr="00C96D6C">
              <w:rPr>
                <w:rFonts w:cs="Arial"/>
                <w:bCs/>
                <w:iCs/>
                <w:szCs w:val="18"/>
              </w:rPr>
              <w:t xml:space="preserve"> </w:t>
            </w:r>
            <w:r w:rsidR="000804C1" w:rsidRPr="00C96D6C">
              <w:rPr>
                <w:rFonts w:cs="Arial"/>
                <w:szCs w:val="18"/>
              </w:rPr>
              <w:t xml:space="preserve">The UE can include this field only if the UE supports </w:t>
            </w:r>
            <w:r w:rsidR="000804C1" w:rsidRPr="00C96D6C">
              <w:rPr>
                <w:rFonts w:cs="Arial"/>
                <w:i/>
                <w:iCs/>
                <w:szCs w:val="18"/>
              </w:rPr>
              <w:t>posSRS-RRC-Inactive-InInitialUL-BWP</w:t>
            </w:r>
            <w:r w:rsidR="000804C1" w:rsidRPr="00C96D6C">
              <w:rPr>
                <w:rFonts w:cs="Arial"/>
                <w:szCs w:val="18"/>
              </w:rPr>
              <w:t>. Otherwise, the UE does not include this field.</w:t>
            </w:r>
          </w:p>
        </w:tc>
      </w:tr>
      <w:tr w:rsidR="00907C67" w:rsidRPr="00C96D6C" w14:paraId="42FD86E8" w14:textId="77777777" w:rsidTr="00102D2C">
        <w:trPr>
          <w:cantSplit/>
        </w:trPr>
        <w:tc>
          <w:tcPr>
            <w:tcW w:w="9639" w:type="dxa"/>
            <w:tcBorders>
              <w:top w:val="single" w:sz="4" w:space="0" w:color="808080"/>
              <w:left w:val="single" w:sz="4" w:space="0" w:color="808080"/>
              <w:bottom w:val="single" w:sz="4" w:space="0" w:color="808080"/>
              <w:right w:val="single" w:sz="4" w:space="0" w:color="808080"/>
            </w:tcBorders>
          </w:tcPr>
          <w:p w14:paraId="5EFFD70A" w14:textId="77777777" w:rsidR="00102D2C" w:rsidRPr="00C96D6C" w:rsidRDefault="00102D2C" w:rsidP="00102D2C">
            <w:pPr>
              <w:pStyle w:val="TAL"/>
              <w:rPr>
                <w:rFonts w:cs="Arial"/>
                <w:b/>
                <w:bCs/>
                <w:i/>
                <w:iCs/>
                <w:szCs w:val="18"/>
                <w:lang w:eastAsia="ja-JP"/>
              </w:rPr>
            </w:pPr>
            <w:r w:rsidRPr="00C96D6C">
              <w:rPr>
                <w:rFonts w:cs="Arial"/>
                <w:b/>
                <w:bCs/>
                <w:i/>
                <w:iCs/>
                <w:szCs w:val="18"/>
                <w:lang w:eastAsia="ja-JP"/>
              </w:rPr>
              <w:t>posSRS-SP-RRC-Inactive-InInitialUL-BWP</w:t>
            </w:r>
          </w:p>
          <w:p w14:paraId="17E996CB" w14:textId="77777777" w:rsidR="00102D2C" w:rsidRPr="00C96D6C" w:rsidRDefault="00102D2C" w:rsidP="00102D2C">
            <w:pPr>
              <w:pStyle w:val="TAL"/>
              <w:rPr>
                <w:rFonts w:cs="Arial"/>
                <w:szCs w:val="18"/>
                <w:lang w:eastAsia="ja-JP"/>
              </w:rPr>
            </w:pPr>
            <w:r w:rsidRPr="00C96D6C">
              <w:rPr>
                <w:rFonts w:cs="Arial"/>
                <w:szCs w:val="18"/>
                <w:lang w:eastAsia="ja-JP"/>
              </w:rPr>
              <w:t xml:space="preserve">Indicates whether the UE supports positioning SRS transmission in RRC_INACTIVE state for initial UL BWP with semi-persistent SRS. The UE can include this field only if the UE supports </w:t>
            </w:r>
            <w:r w:rsidRPr="00C96D6C">
              <w:rPr>
                <w:rFonts w:cs="Arial"/>
                <w:i/>
                <w:iCs/>
                <w:szCs w:val="18"/>
                <w:lang w:eastAsia="ja-JP"/>
              </w:rPr>
              <w:t>posSRS-RRC-Inactive-InInitialUL-BWP</w:t>
            </w:r>
            <w:r w:rsidRPr="00C96D6C">
              <w:rPr>
                <w:rFonts w:cs="Arial"/>
                <w:szCs w:val="18"/>
                <w:lang w:eastAsia="ja-JP"/>
              </w:rPr>
              <w:t>. Otherwise, the UE does not include this field. The capability signalling comprises the following parameters:</w:t>
            </w:r>
          </w:p>
          <w:p w14:paraId="774A9C65" w14:textId="2E53EA23" w:rsidR="00102D2C" w:rsidRPr="00C96D6C" w:rsidRDefault="00102D2C" w:rsidP="00A2419D">
            <w:pPr>
              <w:pStyle w:val="B1"/>
              <w:spacing w:after="0"/>
              <w:ind w:left="576" w:hanging="288"/>
              <w:rPr>
                <w:rFonts w:cs="Arial"/>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iCs/>
                <w:sz w:val="18"/>
                <w:szCs w:val="18"/>
                <w:lang w:eastAsia="ja-JP"/>
              </w:rPr>
              <w:t>maxNumOfSemiPersistentSRSposResources</w:t>
            </w:r>
            <w:r w:rsidRPr="00C96D6C">
              <w:rPr>
                <w:rFonts w:ascii="Arial" w:hAnsi="Arial" w:cs="Arial"/>
                <w:sz w:val="18"/>
                <w:szCs w:val="18"/>
                <w:lang w:eastAsia="ja-JP"/>
              </w:rPr>
              <w:t xml:space="preserve"> indicates the maximum number of semi-persistent SRS Resources for positioning supported by the UE.</w:t>
            </w:r>
          </w:p>
          <w:p w14:paraId="045EC6CE" w14:textId="182B3C65" w:rsidR="00102D2C" w:rsidRPr="00C96D6C" w:rsidRDefault="00102D2C" w:rsidP="00A2419D">
            <w:pPr>
              <w:pStyle w:val="B1"/>
              <w:spacing w:after="0"/>
              <w:ind w:left="576" w:hanging="288"/>
              <w:rPr>
                <w:b/>
                <w:bCs/>
                <w:i/>
                <w:iCs/>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iCs/>
                <w:sz w:val="18"/>
                <w:szCs w:val="18"/>
                <w:lang w:eastAsia="ja-JP"/>
              </w:rPr>
              <w:t>maxNumOfSemiPersistentSRSposResourcesPerSlot</w:t>
            </w:r>
            <w:r w:rsidRPr="00C96D6C">
              <w:rPr>
                <w:rFonts w:ascii="Arial" w:hAnsi="Arial" w:cs="Arial"/>
                <w:sz w:val="18"/>
                <w:szCs w:val="18"/>
                <w:lang w:eastAsia="ja-JP"/>
              </w:rPr>
              <w:t xml:space="preserve"> indicates the maximum number of semi-persistent SRS Resources for positioning per slot supported by the UE.</w:t>
            </w:r>
          </w:p>
        </w:tc>
      </w:tr>
      <w:tr w:rsidR="00907C67" w:rsidRPr="00C96D6C" w14:paraId="3B591D59" w14:textId="77777777" w:rsidTr="00102D2C">
        <w:trPr>
          <w:cantSplit/>
        </w:trPr>
        <w:tc>
          <w:tcPr>
            <w:tcW w:w="9639" w:type="dxa"/>
            <w:tcBorders>
              <w:top w:val="single" w:sz="4" w:space="0" w:color="808080"/>
              <w:left w:val="single" w:sz="4" w:space="0" w:color="808080"/>
              <w:bottom w:val="single" w:sz="4" w:space="0" w:color="808080"/>
              <w:right w:val="single" w:sz="4" w:space="0" w:color="808080"/>
            </w:tcBorders>
          </w:tcPr>
          <w:p w14:paraId="31D235F9" w14:textId="47B22565" w:rsidR="008D3E4D" w:rsidRPr="00C96D6C" w:rsidRDefault="008D3E4D" w:rsidP="008D3E4D">
            <w:pPr>
              <w:keepNext/>
              <w:keepLines/>
              <w:spacing w:after="0"/>
              <w:rPr>
                <w:rFonts w:ascii="Arial" w:hAnsi="Arial" w:cs="Arial"/>
                <w:b/>
                <w:bCs/>
                <w:i/>
                <w:iCs/>
                <w:sz w:val="18"/>
                <w:szCs w:val="18"/>
                <w:lang w:eastAsia="ja-JP"/>
              </w:rPr>
            </w:pPr>
            <w:r w:rsidRPr="00C96D6C">
              <w:rPr>
                <w:rFonts w:ascii="Arial" w:hAnsi="Arial" w:cs="Arial"/>
                <w:b/>
                <w:bCs/>
                <w:i/>
                <w:iCs/>
                <w:sz w:val="18"/>
                <w:szCs w:val="18"/>
                <w:lang w:eastAsia="ja-JP"/>
              </w:rPr>
              <w:t>posSRS</w:t>
            </w:r>
            <w:r w:rsidR="00320AA7" w:rsidRPr="00C96D6C">
              <w:rPr>
                <w:rFonts w:ascii="Arial" w:hAnsi="Arial" w:cs="Arial"/>
                <w:b/>
                <w:bCs/>
                <w:i/>
                <w:iCs/>
                <w:sz w:val="18"/>
                <w:szCs w:val="18"/>
                <w:lang w:eastAsia="ja-JP"/>
              </w:rPr>
              <w:t>-Preconfigured</w:t>
            </w:r>
            <w:r w:rsidRPr="00C96D6C">
              <w:rPr>
                <w:rFonts w:ascii="Arial" w:hAnsi="Arial" w:cs="Arial"/>
                <w:b/>
                <w:bCs/>
                <w:i/>
                <w:iCs/>
                <w:sz w:val="18"/>
                <w:szCs w:val="18"/>
                <w:lang w:eastAsia="ja-JP"/>
              </w:rPr>
              <w:t>-RRC-InactiveInitialUL-BWP</w:t>
            </w:r>
          </w:p>
          <w:p w14:paraId="19FA88A7" w14:textId="7B2BF0FC" w:rsidR="008D3E4D" w:rsidRPr="00C96D6C" w:rsidRDefault="008D3E4D" w:rsidP="008D3E4D">
            <w:pPr>
              <w:pStyle w:val="TAL"/>
              <w:rPr>
                <w:rFonts w:cs="Arial"/>
                <w:b/>
                <w:bCs/>
                <w:i/>
                <w:iCs/>
                <w:szCs w:val="18"/>
                <w:lang w:eastAsia="ja-JP"/>
              </w:rPr>
            </w:pPr>
            <w:r w:rsidRPr="00C96D6C">
              <w:rPr>
                <w:rFonts w:cs="Arial"/>
                <w:szCs w:val="18"/>
                <w:lang w:eastAsia="ja-JP"/>
              </w:rPr>
              <w:t xml:space="preserve">Indicates whether </w:t>
            </w:r>
            <w:r w:rsidR="00320AA7" w:rsidRPr="00C96D6C">
              <w:rPr>
                <w:rFonts w:eastAsia="SimSun" w:cs="Arial"/>
                <w:szCs w:val="18"/>
                <w:lang w:eastAsia="ja-JP"/>
              </w:rPr>
              <w:t xml:space="preserve">the </w:t>
            </w:r>
            <w:r w:rsidRPr="00C96D6C">
              <w:rPr>
                <w:rFonts w:cs="Arial"/>
                <w:szCs w:val="18"/>
                <w:lang w:eastAsia="ja-JP"/>
              </w:rPr>
              <w:t>UE supports pre</w:t>
            </w:r>
            <w:r w:rsidR="00320AA7" w:rsidRPr="00C96D6C">
              <w:rPr>
                <w:rFonts w:cs="Arial"/>
                <w:szCs w:val="18"/>
                <w:lang w:eastAsia="ja-JP"/>
              </w:rPr>
              <w:t>-</w:t>
            </w:r>
            <w:r w:rsidRPr="00C96D6C">
              <w:rPr>
                <w:rFonts w:cs="Arial"/>
                <w:szCs w:val="18"/>
                <w:lang w:eastAsia="ja-JP"/>
              </w:rPr>
              <w:t xml:space="preserve">configured SRS with validity area in RRC_INACTIVE for initial </w:t>
            </w:r>
            <w:r w:rsidR="00A173B6" w:rsidRPr="00C96D6C">
              <w:rPr>
                <w:rFonts w:cs="Arial"/>
                <w:szCs w:val="18"/>
                <w:lang w:eastAsia="ja-JP"/>
              </w:rPr>
              <w:t xml:space="preserve">UL </w:t>
            </w:r>
            <w:r w:rsidRPr="00C96D6C">
              <w:rPr>
                <w:rFonts w:cs="Arial"/>
                <w:szCs w:val="18"/>
                <w:lang w:eastAsia="ja-JP"/>
              </w:rPr>
              <w:t xml:space="preserve">BWP. The UE can include this field only if the UE supports </w:t>
            </w:r>
            <w:r w:rsidR="006D6593" w:rsidRPr="00C96D6C">
              <w:rPr>
                <w:i/>
                <w:iCs/>
                <w:lang w:eastAsia="ja-JP"/>
              </w:rPr>
              <w:t>posSRS-ValidityAreaRRC-InactiveInitialUL-BWP</w:t>
            </w:r>
            <w:r w:rsidR="006D6593" w:rsidRPr="00C96D6C">
              <w:rPr>
                <w:lang w:eastAsia="ja-JP"/>
              </w:rPr>
              <w:t xml:space="preserve">. </w:t>
            </w:r>
            <w:r w:rsidRPr="00C96D6C">
              <w:rPr>
                <w:rFonts w:cs="Arial"/>
                <w:szCs w:val="18"/>
                <w:lang w:eastAsia="ja-JP"/>
              </w:rPr>
              <w:t>Otherwise, the UE does not include this field.</w:t>
            </w:r>
          </w:p>
        </w:tc>
      </w:tr>
      <w:tr w:rsidR="00907C67" w:rsidRPr="00C96D6C" w14:paraId="13CC7989" w14:textId="77777777" w:rsidTr="00102D2C">
        <w:trPr>
          <w:cantSplit/>
        </w:trPr>
        <w:tc>
          <w:tcPr>
            <w:tcW w:w="9639" w:type="dxa"/>
            <w:tcBorders>
              <w:top w:val="single" w:sz="4" w:space="0" w:color="808080"/>
              <w:left w:val="single" w:sz="4" w:space="0" w:color="808080"/>
              <w:bottom w:val="single" w:sz="4" w:space="0" w:color="808080"/>
              <w:right w:val="single" w:sz="4" w:space="0" w:color="808080"/>
            </w:tcBorders>
          </w:tcPr>
          <w:p w14:paraId="44A6A33A" w14:textId="321483A0" w:rsidR="008D3E4D" w:rsidRPr="00C96D6C" w:rsidRDefault="008D3E4D" w:rsidP="008D3E4D">
            <w:pPr>
              <w:keepNext/>
              <w:keepLines/>
              <w:spacing w:after="0"/>
              <w:rPr>
                <w:rFonts w:ascii="Arial" w:hAnsi="Arial" w:cs="Arial"/>
                <w:b/>
                <w:bCs/>
                <w:i/>
                <w:iCs/>
                <w:sz w:val="18"/>
                <w:szCs w:val="18"/>
                <w:lang w:eastAsia="ja-JP"/>
              </w:rPr>
            </w:pPr>
            <w:r w:rsidRPr="00C96D6C">
              <w:rPr>
                <w:rFonts w:ascii="Arial" w:hAnsi="Arial" w:cs="Arial"/>
                <w:b/>
                <w:bCs/>
                <w:i/>
                <w:iCs/>
                <w:sz w:val="18"/>
                <w:szCs w:val="18"/>
                <w:lang w:eastAsia="ja-JP"/>
              </w:rPr>
              <w:t>posSRS</w:t>
            </w:r>
            <w:r w:rsidR="00320AA7" w:rsidRPr="00C96D6C">
              <w:rPr>
                <w:rFonts w:ascii="Arial" w:hAnsi="Arial" w:cs="Arial"/>
                <w:b/>
                <w:bCs/>
                <w:i/>
                <w:iCs/>
                <w:sz w:val="18"/>
                <w:szCs w:val="18"/>
                <w:lang w:eastAsia="ja-JP"/>
              </w:rPr>
              <w:t>-Preconfigured</w:t>
            </w:r>
            <w:r w:rsidRPr="00C96D6C">
              <w:rPr>
                <w:rFonts w:ascii="Arial" w:hAnsi="Arial" w:cs="Arial"/>
                <w:b/>
                <w:bCs/>
                <w:i/>
                <w:iCs/>
                <w:sz w:val="18"/>
                <w:szCs w:val="18"/>
                <w:lang w:eastAsia="ja-JP"/>
              </w:rPr>
              <w:t>-RRC-InactiveOutsideInitialUL-BWP</w:t>
            </w:r>
          </w:p>
          <w:p w14:paraId="624F35B6" w14:textId="59D5AC20" w:rsidR="008D3E4D" w:rsidRPr="00C96D6C" w:rsidRDefault="008D3E4D" w:rsidP="008D3E4D">
            <w:pPr>
              <w:pStyle w:val="TAL"/>
              <w:rPr>
                <w:rFonts w:cs="Arial"/>
                <w:b/>
                <w:bCs/>
                <w:i/>
                <w:iCs/>
                <w:szCs w:val="18"/>
                <w:lang w:eastAsia="ja-JP"/>
              </w:rPr>
            </w:pPr>
            <w:r w:rsidRPr="00C96D6C">
              <w:rPr>
                <w:rFonts w:cs="Arial"/>
                <w:szCs w:val="18"/>
                <w:lang w:eastAsia="ja-JP"/>
              </w:rPr>
              <w:t xml:space="preserve">Indicates whether </w:t>
            </w:r>
            <w:r w:rsidR="00320AA7" w:rsidRPr="00C96D6C">
              <w:rPr>
                <w:rFonts w:eastAsia="SimSun" w:cs="Arial"/>
                <w:szCs w:val="18"/>
                <w:lang w:eastAsia="ja-JP"/>
              </w:rPr>
              <w:t xml:space="preserve">the </w:t>
            </w:r>
            <w:r w:rsidRPr="00C96D6C">
              <w:rPr>
                <w:rFonts w:cs="Arial"/>
                <w:szCs w:val="18"/>
                <w:lang w:eastAsia="ja-JP"/>
              </w:rPr>
              <w:t>UE supports pre</w:t>
            </w:r>
            <w:r w:rsidR="00320AA7" w:rsidRPr="00C96D6C">
              <w:rPr>
                <w:rFonts w:cs="Arial"/>
                <w:szCs w:val="18"/>
                <w:lang w:eastAsia="ja-JP"/>
              </w:rPr>
              <w:t>-</w:t>
            </w:r>
            <w:r w:rsidRPr="00C96D6C">
              <w:rPr>
                <w:rFonts w:cs="Arial"/>
                <w:szCs w:val="18"/>
                <w:lang w:eastAsia="ja-JP"/>
              </w:rPr>
              <w:t xml:space="preserve">configured SRS with validity area in RRC_INACTIVE outside initial </w:t>
            </w:r>
            <w:r w:rsidR="00A173B6" w:rsidRPr="00C96D6C">
              <w:rPr>
                <w:rFonts w:cs="Arial"/>
                <w:szCs w:val="18"/>
                <w:lang w:eastAsia="ja-JP"/>
              </w:rPr>
              <w:t xml:space="preserve">UL </w:t>
            </w:r>
            <w:r w:rsidRPr="00C96D6C">
              <w:rPr>
                <w:rFonts w:cs="Arial"/>
                <w:szCs w:val="18"/>
                <w:lang w:eastAsia="ja-JP"/>
              </w:rPr>
              <w:t>BWP. The UE can include this field only if the UE support</w:t>
            </w:r>
            <w:r w:rsidR="007E2265" w:rsidRPr="00C96D6C">
              <w:rPr>
                <w:rFonts w:cs="Arial"/>
                <w:szCs w:val="18"/>
                <w:lang w:eastAsia="ja-JP"/>
              </w:rPr>
              <w:t>s</w:t>
            </w:r>
            <w:r w:rsidRPr="00C96D6C">
              <w:rPr>
                <w:rFonts w:cs="Arial"/>
                <w:szCs w:val="18"/>
                <w:lang w:eastAsia="ja-JP"/>
              </w:rPr>
              <w:t xml:space="preserve"> </w:t>
            </w:r>
            <w:r w:rsidR="006D6593" w:rsidRPr="00C96D6C">
              <w:rPr>
                <w:i/>
                <w:iCs/>
                <w:lang w:eastAsia="ja-JP"/>
              </w:rPr>
              <w:t>posSRS-ValidityAreaRRC-InactiveOutsideInitialUL-BWP</w:t>
            </w:r>
            <w:r w:rsidR="006D6593" w:rsidRPr="00C96D6C">
              <w:rPr>
                <w:lang w:eastAsia="ja-JP"/>
              </w:rPr>
              <w:t xml:space="preserve">. </w:t>
            </w:r>
            <w:r w:rsidRPr="00C96D6C">
              <w:rPr>
                <w:rFonts w:cs="Arial"/>
                <w:szCs w:val="18"/>
                <w:lang w:eastAsia="ja-JP"/>
              </w:rPr>
              <w:t xml:space="preserve"> Otherwise, the UE does not include this field.</w:t>
            </w:r>
          </w:p>
        </w:tc>
      </w:tr>
      <w:tr w:rsidR="00907C67" w:rsidRPr="00C96D6C" w14:paraId="6ECB7831" w14:textId="77777777" w:rsidTr="00102D2C">
        <w:trPr>
          <w:cantSplit/>
        </w:trPr>
        <w:tc>
          <w:tcPr>
            <w:tcW w:w="9639" w:type="dxa"/>
            <w:tcBorders>
              <w:top w:val="single" w:sz="4" w:space="0" w:color="808080"/>
              <w:left w:val="single" w:sz="4" w:space="0" w:color="808080"/>
              <w:bottom w:val="single" w:sz="4" w:space="0" w:color="808080"/>
              <w:right w:val="single" w:sz="4" w:space="0" w:color="808080"/>
            </w:tcBorders>
          </w:tcPr>
          <w:p w14:paraId="3A3D3C69" w14:textId="77777777" w:rsidR="006D6593" w:rsidRPr="00C96D6C" w:rsidRDefault="006D6593" w:rsidP="006D6593">
            <w:pPr>
              <w:pStyle w:val="TAL"/>
              <w:rPr>
                <w:rFonts w:cs="Arial"/>
                <w:b/>
                <w:bCs/>
                <w:i/>
                <w:iCs/>
                <w:szCs w:val="18"/>
                <w:lang w:eastAsia="ja-JP"/>
              </w:rPr>
            </w:pPr>
            <w:r w:rsidRPr="00C96D6C">
              <w:rPr>
                <w:rFonts w:cs="Arial"/>
                <w:b/>
                <w:bCs/>
                <w:i/>
                <w:iCs/>
                <w:szCs w:val="18"/>
                <w:lang w:eastAsia="ja-JP"/>
              </w:rPr>
              <w:t>posSRS-ValidityAreaRRC-InactiveInitialUL-BWP</w:t>
            </w:r>
          </w:p>
          <w:p w14:paraId="6A418656" w14:textId="727EC9BB" w:rsidR="006D6593" w:rsidRPr="00C96D6C" w:rsidRDefault="006D6593" w:rsidP="00F6730F">
            <w:pPr>
              <w:pStyle w:val="TAL"/>
              <w:rPr>
                <w:lang w:eastAsia="ja-JP"/>
              </w:rPr>
            </w:pPr>
            <w:r w:rsidRPr="00C96D6C">
              <w:rPr>
                <w:rFonts w:cs="Arial"/>
                <w:bCs/>
                <w:iCs/>
                <w:szCs w:val="18"/>
              </w:rPr>
              <w:t xml:space="preserve">Indicates whether the UE supports SRS for positioning configuration in multi cells in RRC_INACTIVE for initial </w:t>
            </w:r>
            <w:r w:rsidR="00A173B6" w:rsidRPr="00C96D6C">
              <w:rPr>
                <w:rFonts w:cs="Arial"/>
                <w:szCs w:val="18"/>
                <w:lang w:eastAsia="ja-JP"/>
              </w:rPr>
              <w:t>UL</w:t>
            </w:r>
            <w:r w:rsidR="00A173B6" w:rsidRPr="00C96D6C">
              <w:rPr>
                <w:rFonts w:cs="Arial"/>
                <w:bCs/>
                <w:iCs/>
                <w:szCs w:val="18"/>
              </w:rPr>
              <w:t xml:space="preserve"> </w:t>
            </w:r>
            <w:r w:rsidRPr="00C96D6C">
              <w:rPr>
                <w:rFonts w:cs="Arial"/>
                <w:bCs/>
                <w:iCs/>
                <w:szCs w:val="18"/>
              </w:rPr>
              <w:t xml:space="preserve">BWP. </w:t>
            </w:r>
            <w:r w:rsidRPr="00C96D6C">
              <w:rPr>
                <w:lang w:eastAsia="ja-JP"/>
              </w:rPr>
              <w:t xml:space="preserve">The UE can include this field only if the UE support </w:t>
            </w:r>
            <w:r w:rsidRPr="00C96D6C">
              <w:rPr>
                <w:i/>
                <w:iCs/>
              </w:rPr>
              <w:t>posSRS-RRC-Inactive-InInitialUL-BWP</w:t>
            </w:r>
            <w:r w:rsidRPr="00C96D6C">
              <w:rPr>
                <w:lang w:eastAsia="ja-JP"/>
              </w:rPr>
              <w:t>. Otherwise, the UE does not include this field.</w:t>
            </w:r>
          </w:p>
        </w:tc>
      </w:tr>
      <w:tr w:rsidR="00907C67" w:rsidRPr="00C96D6C" w14:paraId="42B75E3B" w14:textId="77777777" w:rsidTr="00102D2C">
        <w:trPr>
          <w:cantSplit/>
        </w:trPr>
        <w:tc>
          <w:tcPr>
            <w:tcW w:w="9639" w:type="dxa"/>
            <w:tcBorders>
              <w:top w:val="single" w:sz="4" w:space="0" w:color="808080"/>
              <w:left w:val="single" w:sz="4" w:space="0" w:color="808080"/>
              <w:bottom w:val="single" w:sz="4" w:space="0" w:color="808080"/>
              <w:right w:val="single" w:sz="4" w:space="0" w:color="808080"/>
            </w:tcBorders>
          </w:tcPr>
          <w:p w14:paraId="631354BF" w14:textId="77777777" w:rsidR="006D6593" w:rsidRPr="00C96D6C" w:rsidRDefault="006D6593" w:rsidP="006D6593">
            <w:pPr>
              <w:pStyle w:val="TAL"/>
              <w:rPr>
                <w:rFonts w:cs="Arial"/>
                <w:b/>
                <w:bCs/>
                <w:i/>
                <w:iCs/>
                <w:szCs w:val="18"/>
                <w:lang w:eastAsia="ja-JP"/>
              </w:rPr>
            </w:pPr>
            <w:r w:rsidRPr="00C96D6C">
              <w:rPr>
                <w:rFonts w:cs="Arial"/>
                <w:b/>
                <w:bCs/>
                <w:i/>
                <w:iCs/>
                <w:szCs w:val="18"/>
                <w:lang w:eastAsia="ja-JP"/>
              </w:rPr>
              <w:t>posSRS-ValidityAreaRRC-InactiveOutsideInitialUL-BWP</w:t>
            </w:r>
          </w:p>
          <w:p w14:paraId="466F9BC3" w14:textId="2DD9BC55" w:rsidR="006D6593" w:rsidRPr="00C96D6C" w:rsidRDefault="006D6593" w:rsidP="00F6730F">
            <w:pPr>
              <w:pStyle w:val="TAL"/>
              <w:rPr>
                <w:lang w:eastAsia="ja-JP"/>
              </w:rPr>
            </w:pPr>
            <w:r w:rsidRPr="00C96D6C">
              <w:rPr>
                <w:rFonts w:cs="Arial"/>
                <w:bCs/>
                <w:iCs/>
                <w:szCs w:val="18"/>
              </w:rPr>
              <w:t xml:space="preserve">Indicates whether the UE supports SRS for positioning configuration in multi cells in RRC_INACTIVE outside initial </w:t>
            </w:r>
            <w:r w:rsidR="00A173B6" w:rsidRPr="00C96D6C">
              <w:rPr>
                <w:rFonts w:cs="Arial"/>
                <w:szCs w:val="18"/>
                <w:lang w:eastAsia="ja-JP"/>
              </w:rPr>
              <w:t>UL</w:t>
            </w:r>
            <w:r w:rsidR="00A173B6" w:rsidRPr="00C96D6C">
              <w:rPr>
                <w:rFonts w:cs="Arial"/>
                <w:bCs/>
                <w:iCs/>
                <w:szCs w:val="18"/>
              </w:rPr>
              <w:t xml:space="preserve"> </w:t>
            </w:r>
            <w:r w:rsidRPr="00C96D6C">
              <w:rPr>
                <w:rFonts w:cs="Arial"/>
                <w:bCs/>
                <w:iCs/>
                <w:szCs w:val="18"/>
              </w:rPr>
              <w:t xml:space="preserve">BWP. </w:t>
            </w:r>
            <w:r w:rsidRPr="00C96D6C">
              <w:rPr>
                <w:lang w:eastAsia="ja-JP"/>
              </w:rPr>
              <w:t xml:space="preserve">The UE can include this field only if the UE supports </w:t>
            </w:r>
            <w:r w:rsidRPr="00C96D6C">
              <w:rPr>
                <w:i/>
                <w:iCs/>
              </w:rPr>
              <w:t xml:space="preserve">posSRS-RRC-Inactive-OutsideInitialUL-BWP </w:t>
            </w:r>
            <w:r w:rsidRPr="00C96D6C">
              <w:t xml:space="preserve">and </w:t>
            </w:r>
            <w:r w:rsidRPr="00C96D6C">
              <w:rPr>
                <w:i/>
                <w:iCs/>
              </w:rPr>
              <w:t>posSRS-ValidityAreaRRC-InactiveInitialUL-BWP</w:t>
            </w:r>
            <w:r w:rsidRPr="00C96D6C">
              <w:rPr>
                <w:rFonts w:cs="Arial"/>
                <w:b/>
                <w:bCs/>
                <w:i/>
                <w:iCs/>
                <w:szCs w:val="18"/>
                <w:lang w:eastAsia="zh-CN"/>
              </w:rPr>
              <w:t xml:space="preserve">. </w:t>
            </w:r>
            <w:r w:rsidRPr="00C96D6C">
              <w:rPr>
                <w:lang w:eastAsia="ja-JP"/>
              </w:rPr>
              <w:t>Otherwise, the UE does not include this field.</w:t>
            </w:r>
          </w:p>
        </w:tc>
      </w:tr>
      <w:tr w:rsidR="00907C67" w:rsidRPr="00C96D6C" w14:paraId="78374EF8" w14:textId="77777777" w:rsidTr="00102D2C">
        <w:trPr>
          <w:cantSplit/>
        </w:trPr>
        <w:tc>
          <w:tcPr>
            <w:tcW w:w="9639" w:type="dxa"/>
            <w:tcBorders>
              <w:top w:val="single" w:sz="4" w:space="0" w:color="808080"/>
              <w:left w:val="single" w:sz="4" w:space="0" w:color="808080"/>
              <w:bottom w:val="single" w:sz="4" w:space="0" w:color="808080"/>
              <w:right w:val="single" w:sz="4" w:space="0" w:color="808080"/>
            </w:tcBorders>
          </w:tcPr>
          <w:p w14:paraId="60275F62" w14:textId="77777777" w:rsidR="006D6593" w:rsidRPr="00C96D6C" w:rsidRDefault="006D6593" w:rsidP="006D6593">
            <w:pPr>
              <w:pStyle w:val="TAL"/>
              <w:rPr>
                <w:b/>
                <w:bCs/>
                <w:i/>
                <w:iCs/>
              </w:rPr>
            </w:pPr>
            <w:r w:rsidRPr="00C96D6C">
              <w:rPr>
                <w:b/>
                <w:bCs/>
                <w:i/>
                <w:iCs/>
              </w:rPr>
              <w:lastRenderedPageBreak/>
              <w:t>posSRS-TxFH-RRC-Connected</w:t>
            </w:r>
          </w:p>
          <w:p w14:paraId="618311FC" w14:textId="77777777" w:rsidR="006D6593" w:rsidRPr="00C96D6C" w:rsidRDefault="006D6593" w:rsidP="006D6593">
            <w:pPr>
              <w:pStyle w:val="TAL"/>
            </w:pPr>
            <w:r w:rsidRPr="00C96D6C">
              <w:t xml:space="preserve">Indicates the UE capability for support of positioning SRS with Tx frequency hopping in RRC_CONNECTED for RedCap UEs. The UE can include this field only if the UE supports </w:t>
            </w:r>
            <w:r w:rsidRPr="00C96D6C">
              <w:rPr>
                <w:i/>
                <w:iCs/>
              </w:rPr>
              <w:t>SRS-AllPosResources</w:t>
            </w:r>
            <w:r w:rsidRPr="00C96D6C">
              <w:t xml:space="preserve"> and one of </w:t>
            </w:r>
            <w:r w:rsidRPr="00C96D6C">
              <w:rPr>
                <w:i/>
                <w:iCs/>
              </w:rPr>
              <w:t>supportOfRedCap</w:t>
            </w:r>
            <w:r w:rsidRPr="00C96D6C">
              <w:t xml:space="preserve"> and </w:t>
            </w:r>
            <w:r w:rsidRPr="00C96D6C">
              <w:rPr>
                <w:i/>
                <w:iCs/>
              </w:rPr>
              <w:t>supportOfERedCap</w:t>
            </w:r>
            <w:r w:rsidRPr="00C96D6C">
              <w:t xml:space="preserve"> defined in TS 38.331 [35]. Otherwise, the UE does not include this field. The capability signalling comprises the following parameters:</w:t>
            </w:r>
          </w:p>
          <w:p w14:paraId="7C55D326"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maximumSRS-BandwidthAcrossAllHopsFR1</w:t>
            </w:r>
            <w:r w:rsidRPr="00C96D6C">
              <w:rPr>
                <w:rFonts w:ascii="Arial" w:hAnsi="Arial" w:cs="Arial"/>
                <w:sz w:val="18"/>
                <w:szCs w:val="18"/>
              </w:rPr>
              <w:t>: Indicates the maximum positioning SRS bandwidth across all hops in MHz for FR1, which is supported and reported by UE.</w:t>
            </w:r>
          </w:p>
          <w:p w14:paraId="03925A82"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maximumSRS-BandwidthAcrossAllHopsFR2</w:t>
            </w:r>
            <w:r w:rsidRPr="00C96D6C">
              <w:rPr>
                <w:rFonts w:ascii="Arial" w:hAnsi="Arial" w:cs="Arial"/>
                <w:sz w:val="18"/>
                <w:szCs w:val="18"/>
              </w:rPr>
              <w:t>: Indicates the maximum positioning SRS bandwidth across all hops in MHz for FR2, which is supported and reported by UE.</w:t>
            </w:r>
          </w:p>
          <w:p w14:paraId="20A6F0E4"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maximumTxFH-Hops</w:t>
            </w:r>
            <w:r w:rsidRPr="00C96D6C">
              <w:rPr>
                <w:rFonts w:ascii="Arial" w:hAnsi="Arial" w:cs="Arial"/>
                <w:sz w:val="18"/>
                <w:szCs w:val="18"/>
              </w:rPr>
              <w:t>: Indicates the maximum number of transmission hops, which is supported and reported by UE.</w:t>
            </w:r>
          </w:p>
          <w:p w14:paraId="3F740F21" w14:textId="2232B4CE"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rf-TxRetun</w:t>
            </w:r>
            <w:ins w:id="462" w:author="Qualcomm (Sven Fischer)" w:date="2024-08-08T05:21:00Z" w16du:dateUtc="2024-08-08T12:21:00Z">
              <w:r w:rsidR="00A14C97">
                <w:rPr>
                  <w:rFonts w:ascii="Arial" w:hAnsi="Arial" w:cs="Arial"/>
                  <w:b/>
                  <w:bCs/>
                  <w:i/>
                  <w:iCs/>
                  <w:sz w:val="18"/>
                  <w:szCs w:val="18"/>
                </w:rPr>
                <w:t>e</w:t>
              </w:r>
            </w:ins>
            <w:r w:rsidRPr="00C96D6C">
              <w:rPr>
                <w:rFonts w:ascii="Arial" w:hAnsi="Arial" w:cs="Arial"/>
                <w:b/>
                <w:bCs/>
                <w:i/>
                <w:iCs/>
                <w:sz w:val="18"/>
                <w:szCs w:val="18"/>
              </w:rPr>
              <w:t>TimeFR1</w:t>
            </w:r>
            <w:r w:rsidRPr="00C96D6C">
              <w:rPr>
                <w:rFonts w:ascii="Arial" w:hAnsi="Arial" w:cs="Arial"/>
                <w:sz w:val="18"/>
                <w:szCs w:val="18"/>
                <w:lang w:eastAsia="zh-CN"/>
              </w:rPr>
              <w:t xml:space="preserve">: </w:t>
            </w:r>
            <w:r w:rsidRPr="00C96D6C">
              <w:rPr>
                <w:rFonts w:ascii="Arial" w:hAnsi="Arial" w:cs="Arial"/>
                <w:sz w:val="18"/>
                <w:szCs w:val="18"/>
              </w:rPr>
              <w:t>Indicates the RF Tx retune times between consecutive hops for FR1. Enumerated values indicate 70, 140, 210</w:t>
            </w:r>
            <w:ins w:id="463" w:author="Qualcomm (Sven Fischer)" w:date="2024-08-08T07:06:00Z" w16du:dateUtc="2024-08-08T14:06:00Z">
              <w:r w:rsidR="00A43BB0">
                <w:rPr>
                  <w:rFonts w:ascii="Arial" w:hAnsi="Arial" w:cs="Arial"/>
                  <w:sz w:val="18"/>
                  <w:szCs w:val="18"/>
                </w:rPr>
                <w:t>µ</w:t>
              </w:r>
            </w:ins>
            <w:del w:id="464" w:author="Qualcomm (Sven Fischer)" w:date="2024-08-08T07:06:00Z" w16du:dateUtc="2024-08-08T14:06:00Z">
              <w:r w:rsidRPr="00C96D6C" w:rsidDel="00A43BB0">
                <w:rPr>
                  <w:rFonts w:ascii="Arial" w:hAnsi="Arial" w:cs="Arial"/>
                  <w:sz w:val="18"/>
                  <w:szCs w:val="18"/>
                </w:rPr>
                <w:delText>u</w:delText>
              </w:r>
            </w:del>
            <w:r w:rsidRPr="00C96D6C">
              <w:rPr>
                <w:rFonts w:ascii="Arial" w:hAnsi="Arial" w:cs="Arial"/>
                <w:sz w:val="18"/>
                <w:szCs w:val="18"/>
              </w:rPr>
              <w:t>s.</w:t>
            </w:r>
          </w:p>
          <w:p w14:paraId="62753695" w14:textId="7A08657E"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rf-TxRetun</w:t>
            </w:r>
            <w:ins w:id="465" w:author="Qualcomm (Sven Fischer)" w:date="2024-08-08T05:21:00Z" w16du:dateUtc="2024-08-08T12:21:00Z">
              <w:r w:rsidR="00A14C97">
                <w:rPr>
                  <w:rFonts w:ascii="Arial" w:hAnsi="Arial" w:cs="Arial"/>
                  <w:b/>
                  <w:bCs/>
                  <w:i/>
                  <w:iCs/>
                  <w:sz w:val="18"/>
                  <w:szCs w:val="18"/>
                </w:rPr>
                <w:t>e</w:t>
              </w:r>
            </w:ins>
            <w:r w:rsidRPr="00C96D6C">
              <w:rPr>
                <w:rFonts w:ascii="Arial" w:hAnsi="Arial" w:cs="Arial"/>
                <w:b/>
                <w:bCs/>
                <w:i/>
                <w:iCs/>
                <w:sz w:val="18"/>
                <w:szCs w:val="18"/>
              </w:rPr>
              <w:t>TimeFR2</w:t>
            </w:r>
            <w:r w:rsidRPr="00C96D6C">
              <w:rPr>
                <w:rFonts w:ascii="Arial" w:hAnsi="Arial" w:cs="Arial"/>
                <w:sz w:val="18"/>
                <w:szCs w:val="18"/>
              </w:rPr>
              <w:t>: Indicates the RF Tx retune times between consecutive hops for FR2. Enumerated values indicate 35, 70, 140</w:t>
            </w:r>
            <w:ins w:id="466" w:author="Qualcomm (Sven Fischer)" w:date="2024-08-08T07:07:00Z" w16du:dateUtc="2024-08-08T14:07:00Z">
              <w:r w:rsidR="00A43BB0">
                <w:rPr>
                  <w:rFonts w:ascii="Arial" w:hAnsi="Arial" w:cs="Arial"/>
                  <w:sz w:val="18"/>
                  <w:szCs w:val="18"/>
                </w:rPr>
                <w:t>µ</w:t>
              </w:r>
            </w:ins>
            <w:del w:id="467" w:author="Qualcomm (Sven Fischer)" w:date="2024-08-08T07:07:00Z" w16du:dateUtc="2024-08-08T14:07:00Z">
              <w:r w:rsidRPr="00C96D6C" w:rsidDel="00A43BB0">
                <w:rPr>
                  <w:rFonts w:ascii="Arial" w:hAnsi="Arial" w:cs="Arial"/>
                  <w:sz w:val="18"/>
                  <w:szCs w:val="18"/>
                </w:rPr>
                <w:delText>u</w:delText>
              </w:r>
            </w:del>
            <w:r w:rsidRPr="00C96D6C">
              <w:rPr>
                <w:rFonts w:ascii="Arial" w:hAnsi="Arial" w:cs="Arial"/>
                <w:sz w:val="18"/>
                <w:szCs w:val="18"/>
              </w:rPr>
              <w:t>s.</w:t>
            </w:r>
          </w:p>
          <w:p w14:paraId="45BBEAEA" w14:textId="6EAFE2CC"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b/>
                <w:bCs/>
                <w:i/>
                <w:iCs/>
                <w:sz w:val="18"/>
                <w:szCs w:val="18"/>
              </w:rPr>
              <w:tab/>
              <w:t>switchTimeBetweenActiveBWP-FrequencyHop</w:t>
            </w:r>
            <w:r w:rsidRPr="00C96D6C">
              <w:t xml:space="preserve">: </w:t>
            </w:r>
            <w:r w:rsidRPr="00C96D6C">
              <w:rPr>
                <w:rFonts w:ascii="Arial" w:hAnsi="Arial" w:cs="Arial"/>
                <w:sz w:val="18"/>
                <w:szCs w:val="18"/>
                <w:lang w:eastAsia="zh-CN"/>
              </w:rPr>
              <w:t>Indicates the switching time between active BWP and frequency hop.</w:t>
            </w:r>
            <w:r w:rsidRPr="00C96D6C">
              <w:rPr>
                <w:rFonts w:ascii="Arial" w:hAnsi="Arial" w:cs="Arial"/>
                <w:sz w:val="18"/>
                <w:szCs w:val="18"/>
              </w:rPr>
              <w:t xml:space="preserve"> Enumerated values indicate 100, 140, 200, 300, 500</w:t>
            </w:r>
            <w:r w:rsidR="0045596F" w:rsidRPr="00C96D6C">
              <w:rPr>
                <w:rFonts w:ascii="Arial" w:hAnsi="Arial" w:cs="Arial"/>
                <w:sz w:val="18"/>
                <w:szCs w:val="18"/>
              </w:rPr>
              <w:t>µ</w:t>
            </w:r>
            <w:r w:rsidRPr="00C96D6C">
              <w:rPr>
                <w:rFonts w:ascii="Arial" w:hAnsi="Arial" w:cs="Arial"/>
                <w:sz w:val="18"/>
                <w:szCs w:val="18"/>
              </w:rPr>
              <w:t>s.</w:t>
            </w:r>
          </w:p>
          <w:p w14:paraId="552FE55A"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numOverlappingPRB</w:t>
            </w:r>
            <w:r w:rsidRPr="00C96D6C">
              <w:rPr>
                <w:rFonts w:ascii="Arial" w:hAnsi="Arial" w:cs="Arial"/>
                <w:sz w:val="18"/>
                <w:szCs w:val="18"/>
              </w:rPr>
              <w:t>: Indicates the overlapping PRB(s) between adjacent hops. Enumerated values indicate 0,1,2,4 PRBs.</w:t>
            </w:r>
          </w:p>
          <w:p w14:paraId="297E9F70"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maximumSRS-ResourcePeriodic</w:t>
            </w:r>
            <w:r w:rsidRPr="00C96D6C">
              <w:rPr>
                <w:rFonts w:ascii="Arial" w:hAnsi="Arial" w:cs="Arial"/>
                <w:sz w:val="18"/>
                <w:szCs w:val="18"/>
              </w:rPr>
              <w:t>: Indicates the maximum number of periodic positioning SRS resources with Tx frequency hopping.</w:t>
            </w:r>
          </w:p>
          <w:p w14:paraId="79B75B2F"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maximumSRS-ResourceAperiodic</w:t>
            </w:r>
            <w:r w:rsidRPr="00C96D6C">
              <w:rPr>
                <w:rFonts w:ascii="Arial" w:hAnsi="Arial" w:cs="Arial"/>
                <w:sz w:val="18"/>
                <w:szCs w:val="18"/>
              </w:rPr>
              <w:t>: Indicates the maximum number of aperiodic positioning SRS resources with Tx frequency hopping.</w:t>
            </w:r>
          </w:p>
          <w:p w14:paraId="0A320F91"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maximumSRS-ResourceSemipersistent</w:t>
            </w:r>
            <w:r w:rsidRPr="00C96D6C">
              <w:rPr>
                <w:rFonts w:ascii="Arial" w:hAnsi="Arial" w:cs="Arial"/>
                <w:sz w:val="18"/>
                <w:szCs w:val="18"/>
              </w:rPr>
              <w:t>: Indicates the maximum number of Semi-persistent positioning SRS resources with Tx frequency hopping.</w:t>
            </w:r>
          </w:p>
          <w:p w14:paraId="6FC874D7" w14:textId="253FD28D" w:rsidR="006D6593" w:rsidRPr="00C96D6C" w:rsidRDefault="006D6593" w:rsidP="00F6730F">
            <w:pPr>
              <w:pStyle w:val="TAN"/>
              <w:rPr>
                <w:lang w:eastAsia="ja-JP"/>
              </w:rPr>
            </w:pPr>
            <w:r w:rsidRPr="00C96D6C">
              <w:t>NOTE 1:</w:t>
            </w:r>
            <w:r w:rsidRPr="00C96D6C">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r>
      <w:tr w:rsidR="00907C67" w:rsidRPr="00C96D6C" w14:paraId="01F239CA" w14:textId="77777777" w:rsidTr="00102D2C">
        <w:trPr>
          <w:cantSplit/>
        </w:trPr>
        <w:tc>
          <w:tcPr>
            <w:tcW w:w="9639" w:type="dxa"/>
            <w:tcBorders>
              <w:top w:val="single" w:sz="4" w:space="0" w:color="808080"/>
              <w:left w:val="single" w:sz="4" w:space="0" w:color="808080"/>
              <w:bottom w:val="single" w:sz="4" w:space="0" w:color="808080"/>
              <w:right w:val="single" w:sz="4" w:space="0" w:color="808080"/>
            </w:tcBorders>
          </w:tcPr>
          <w:p w14:paraId="39357341" w14:textId="77777777" w:rsidR="006D6593" w:rsidRPr="00C96D6C" w:rsidRDefault="006D6593" w:rsidP="006D6593">
            <w:pPr>
              <w:pStyle w:val="TAL"/>
              <w:rPr>
                <w:b/>
                <w:bCs/>
                <w:i/>
                <w:iCs/>
              </w:rPr>
            </w:pPr>
            <w:r w:rsidRPr="00C96D6C">
              <w:rPr>
                <w:b/>
                <w:bCs/>
                <w:i/>
                <w:iCs/>
              </w:rPr>
              <w:t>posSRS-TxFH-RRC-Inactive</w:t>
            </w:r>
          </w:p>
          <w:p w14:paraId="529369FE" w14:textId="4D7933FA" w:rsidR="006D6593" w:rsidRPr="00C96D6C" w:rsidRDefault="006D6593" w:rsidP="006D6593">
            <w:pPr>
              <w:pStyle w:val="TAL"/>
            </w:pPr>
            <w:r w:rsidRPr="00C96D6C">
              <w:t xml:space="preserve">Indicates the UE capability for support of positioning SRS with Tx frequency hopping in RRC_INACTIVE for RedCap UEs. The UE can include this field only if the UE supports </w:t>
            </w:r>
            <w:r w:rsidRPr="00C96D6C">
              <w:rPr>
                <w:i/>
                <w:iCs/>
              </w:rPr>
              <w:t>posSRS-RRC-Inactive-OutsideInitialUL</w:t>
            </w:r>
            <w:r w:rsidR="00A173B6" w:rsidRPr="00C96D6C">
              <w:rPr>
                <w:i/>
                <w:iCs/>
              </w:rPr>
              <w:t>-BWP</w:t>
            </w:r>
            <w:r w:rsidRPr="00C96D6C">
              <w:t xml:space="preserve"> and one of </w:t>
            </w:r>
            <w:r w:rsidRPr="00C96D6C">
              <w:rPr>
                <w:i/>
                <w:iCs/>
              </w:rPr>
              <w:t>supportOfRedCap</w:t>
            </w:r>
            <w:r w:rsidRPr="00C96D6C">
              <w:t xml:space="preserve"> and </w:t>
            </w:r>
            <w:r w:rsidRPr="00C96D6C">
              <w:rPr>
                <w:i/>
                <w:iCs/>
              </w:rPr>
              <w:t>supportOfERedCap</w:t>
            </w:r>
            <w:r w:rsidRPr="00C96D6C">
              <w:t xml:space="preserve"> defined in TS 38.331 [35]. Otherwise, the UE does not include this field. The capability signalling comprises the following parameters:</w:t>
            </w:r>
          </w:p>
          <w:p w14:paraId="7C5605E5"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maximumSRS-BandwidthAcrossAllHopsFR1</w:t>
            </w:r>
            <w:r w:rsidRPr="00C96D6C">
              <w:rPr>
                <w:rFonts w:ascii="Arial" w:hAnsi="Arial" w:cs="Arial"/>
                <w:sz w:val="18"/>
                <w:szCs w:val="18"/>
              </w:rPr>
              <w:t>: Indicates the maximum positioning SRS bandwidth across all hops in MHz for FR1, which is supported and reported by UE.</w:t>
            </w:r>
          </w:p>
          <w:p w14:paraId="0B2D0D1E"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maximumSRS-BandwidthAcrossAllHopsFR2</w:t>
            </w:r>
            <w:r w:rsidRPr="00C96D6C">
              <w:rPr>
                <w:rFonts w:ascii="Arial" w:hAnsi="Arial" w:cs="Arial"/>
                <w:sz w:val="18"/>
                <w:szCs w:val="18"/>
              </w:rPr>
              <w:t>: Indicates the maximum positioning SRS bandwidth across all hops in MHz for FR2, which is supported and reported by UE.</w:t>
            </w:r>
          </w:p>
          <w:p w14:paraId="5A5CF32A"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maximumTxFH-Hops</w:t>
            </w:r>
            <w:r w:rsidRPr="00C96D6C">
              <w:rPr>
                <w:rFonts w:ascii="Arial" w:hAnsi="Arial" w:cs="Arial"/>
                <w:sz w:val="18"/>
                <w:szCs w:val="18"/>
              </w:rPr>
              <w:t>: Indicates the maximum number of transmission hops, which is supported and reported by UE.</w:t>
            </w:r>
          </w:p>
          <w:p w14:paraId="3AE98619" w14:textId="325F61B6"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rf-TxRetun</w:t>
            </w:r>
            <w:ins w:id="468" w:author="Qualcomm (Sven Fischer)" w:date="2024-08-08T05:21:00Z" w16du:dateUtc="2024-08-08T12:21:00Z">
              <w:r w:rsidR="00A14C97">
                <w:rPr>
                  <w:rFonts w:ascii="Arial" w:hAnsi="Arial" w:cs="Arial"/>
                  <w:b/>
                  <w:bCs/>
                  <w:i/>
                  <w:iCs/>
                  <w:sz w:val="18"/>
                  <w:szCs w:val="18"/>
                </w:rPr>
                <w:t>e</w:t>
              </w:r>
            </w:ins>
            <w:r w:rsidRPr="00C96D6C">
              <w:rPr>
                <w:rFonts w:ascii="Arial" w:hAnsi="Arial" w:cs="Arial"/>
                <w:b/>
                <w:bCs/>
                <w:i/>
                <w:iCs/>
                <w:sz w:val="18"/>
                <w:szCs w:val="18"/>
              </w:rPr>
              <w:t>TimeFR1</w:t>
            </w:r>
            <w:r w:rsidRPr="00C96D6C">
              <w:rPr>
                <w:rFonts w:ascii="Arial" w:hAnsi="Arial" w:cs="Arial"/>
                <w:sz w:val="18"/>
                <w:szCs w:val="18"/>
                <w:lang w:eastAsia="zh-CN"/>
              </w:rPr>
              <w:t xml:space="preserve">: </w:t>
            </w:r>
            <w:r w:rsidRPr="00C96D6C">
              <w:rPr>
                <w:rFonts w:ascii="Arial" w:hAnsi="Arial" w:cs="Arial"/>
                <w:sz w:val="18"/>
                <w:szCs w:val="18"/>
              </w:rPr>
              <w:t>Indicates the RF Tx retune times between consecutive hops for FR1. Enumerated values indicate 70, 140, 210</w:t>
            </w:r>
            <w:r w:rsidR="007E2265" w:rsidRPr="00C96D6C">
              <w:rPr>
                <w:rFonts w:ascii="Arial" w:hAnsi="Arial" w:cs="Arial"/>
                <w:sz w:val="18"/>
                <w:szCs w:val="18"/>
              </w:rPr>
              <w:t>µ</w:t>
            </w:r>
            <w:r w:rsidRPr="00C96D6C">
              <w:rPr>
                <w:rFonts w:ascii="Arial" w:hAnsi="Arial" w:cs="Arial"/>
                <w:sz w:val="18"/>
                <w:szCs w:val="18"/>
              </w:rPr>
              <w:t>s.</w:t>
            </w:r>
          </w:p>
          <w:p w14:paraId="2BCA3FE1" w14:textId="369DFCA2"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rf-TxRetun</w:t>
            </w:r>
            <w:ins w:id="469" w:author="Qualcomm (Sven Fischer)" w:date="2024-08-08T05:22:00Z" w16du:dateUtc="2024-08-08T12:22:00Z">
              <w:r w:rsidR="00A14C97">
                <w:rPr>
                  <w:rFonts w:ascii="Arial" w:hAnsi="Arial" w:cs="Arial"/>
                  <w:b/>
                  <w:bCs/>
                  <w:i/>
                  <w:iCs/>
                  <w:sz w:val="18"/>
                  <w:szCs w:val="18"/>
                </w:rPr>
                <w:t>e</w:t>
              </w:r>
            </w:ins>
            <w:r w:rsidRPr="00C96D6C">
              <w:rPr>
                <w:rFonts w:ascii="Arial" w:hAnsi="Arial" w:cs="Arial"/>
                <w:b/>
                <w:bCs/>
                <w:i/>
                <w:iCs/>
                <w:sz w:val="18"/>
                <w:szCs w:val="18"/>
              </w:rPr>
              <w:t>TimeFR2</w:t>
            </w:r>
            <w:r w:rsidRPr="00C96D6C">
              <w:rPr>
                <w:rFonts w:ascii="Arial" w:hAnsi="Arial" w:cs="Arial"/>
                <w:sz w:val="18"/>
                <w:szCs w:val="18"/>
              </w:rPr>
              <w:t>: Indicates the RF Tx retune times between consecutive hops for FR2. Enumerated values indicate 35, 70, 140</w:t>
            </w:r>
            <w:r w:rsidR="007E2265" w:rsidRPr="00C96D6C">
              <w:rPr>
                <w:rFonts w:ascii="Arial" w:hAnsi="Arial" w:cs="Arial"/>
                <w:sz w:val="18"/>
                <w:szCs w:val="18"/>
              </w:rPr>
              <w:t>µ</w:t>
            </w:r>
            <w:r w:rsidRPr="00C96D6C">
              <w:rPr>
                <w:rFonts w:ascii="Arial" w:hAnsi="Arial" w:cs="Arial"/>
                <w:sz w:val="18"/>
                <w:szCs w:val="18"/>
              </w:rPr>
              <w:t>s.</w:t>
            </w:r>
          </w:p>
          <w:p w14:paraId="09016991" w14:textId="27CACC41"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b/>
                <w:bCs/>
                <w:i/>
                <w:iCs/>
                <w:sz w:val="18"/>
                <w:szCs w:val="18"/>
              </w:rPr>
              <w:tab/>
              <w:t>switchTimeBetweenActiveBWP-FrequencyHop</w:t>
            </w:r>
            <w:r w:rsidRPr="00C96D6C">
              <w:t xml:space="preserve">: </w:t>
            </w:r>
            <w:r w:rsidRPr="00C96D6C">
              <w:rPr>
                <w:rFonts w:ascii="Arial" w:hAnsi="Arial" w:cs="Arial"/>
                <w:sz w:val="18"/>
                <w:szCs w:val="18"/>
                <w:lang w:eastAsia="zh-CN"/>
              </w:rPr>
              <w:t>Indicates the switching time between active BWP and frequency hop.</w:t>
            </w:r>
            <w:r w:rsidRPr="00C96D6C">
              <w:rPr>
                <w:rFonts w:ascii="Arial" w:hAnsi="Arial" w:cs="Arial"/>
                <w:sz w:val="18"/>
                <w:szCs w:val="18"/>
              </w:rPr>
              <w:t xml:space="preserve"> Enumerated values indicate 100, 140, 200, 300, 500</w:t>
            </w:r>
            <w:r w:rsidR="007E2265" w:rsidRPr="00C96D6C">
              <w:rPr>
                <w:rFonts w:ascii="Arial" w:hAnsi="Arial" w:cs="Arial"/>
                <w:sz w:val="18"/>
                <w:szCs w:val="18"/>
              </w:rPr>
              <w:t>µ</w:t>
            </w:r>
            <w:r w:rsidRPr="00C96D6C">
              <w:rPr>
                <w:rFonts w:ascii="Arial" w:hAnsi="Arial" w:cs="Arial"/>
                <w:sz w:val="18"/>
                <w:szCs w:val="18"/>
              </w:rPr>
              <w:t>s.</w:t>
            </w:r>
          </w:p>
          <w:p w14:paraId="163B9674"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numOfOverlappingPRB</w:t>
            </w:r>
            <w:r w:rsidRPr="00C96D6C">
              <w:rPr>
                <w:rFonts w:ascii="Arial" w:hAnsi="Arial" w:cs="Arial"/>
                <w:sz w:val="18"/>
                <w:szCs w:val="18"/>
              </w:rPr>
              <w:t>: Indicates the overlapping PRB(s) between adjacent hops. Enumerated values indicate 0,1,2,4 PRBs.</w:t>
            </w:r>
          </w:p>
          <w:p w14:paraId="07078B27"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maximumSRS-ResourcePeriodic</w:t>
            </w:r>
            <w:r w:rsidRPr="00C96D6C">
              <w:rPr>
                <w:rFonts w:ascii="Arial" w:hAnsi="Arial" w:cs="Arial"/>
                <w:sz w:val="18"/>
                <w:szCs w:val="18"/>
              </w:rPr>
              <w:t xml:space="preserve"> indicates the maximum number of periodic positioning SRS resources with Tx frequency hopping.</w:t>
            </w:r>
          </w:p>
          <w:p w14:paraId="477214AF"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maximumSRS-ResourceSemipersistent</w:t>
            </w:r>
            <w:r w:rsidRPr="00C96D6C">
              <w:rPr>
                <w:rFonts w:ascii="Arial" w:hAnsi="Arial" w:cs="Arial"/>
                <w:sz w:val="18"/>
                <w:szCs w:val="18"/>
              </w:rPr>
              <w:t xml:space="preserve"> indicates the maximum number of Semi-persistent positioning SRS resources with Tx frequency hopping.</w:t>
            </w:r>
          </w:p>
          <w:p w14:paraId="7B33813F" w14:textId="5F5041E1" w:rsidR="006D6593" w:rsidRPr="00C96D6C" w:rsidRDefault="006D6593" w:rsidP="00F6730F">
            <w:pPr>
              <w:pStyle w:val="TAN"/>
              <w:rPr>
                <w:lang w:eastAsia="ja-JP"/>
              </w:rPr>
            </w:pPr>
            <w:r w:rsidRPr="00C96D6C">
              <w:t>NOTE 2:</w:t>
            </w:r>
            <w:r w:rsidRPr="00C96D6C">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r>
      <w:tr w:rsidR="00907C67" w:rsidRPr="00C96D6C" w14:paraId="2FA770F0" w14:textId="77777777" w:rsidTr="00102D2C">
        <w:trPr>
          <w:cantSplit/>
        </w:trPr>
        <w:tc>
          <w:tcPr>
            <w:tcW w:w="9639" w:type="dxa"/>
            <w:tcBorders>
              <w:top w:val="single" w:sz="4" w:space="0" w:color="808080"/>
              <w:left w:val="single" w:sz="4" w:space="0" w:color="808080"/>
              <w:bottom w:val="single" w:sz="4" w:space="0" w:color="808080"/>
              <w:right w:val="single" w:sz="4" w:space="0" w:color="808080"/>
            </w:tcBorders>
          </w:tcPr>
          <w:p w14:paraId="033126C7" w14:textId="77777777" w:rsidR="006D6593" w:rsidRPr="00C96D6C" w:rsidRDefault="006D6593" w:rsidP="006D6593">
            <w:pPr>
              <w:pStyle w:val="TAL"/>
              <w:rPr>
                <w:b/>
                <w:bCs/>
                <w:i/>
                <w:iCs/>
              </w:rPr>
            </w:pPr>
            <w:r w:rsidRPr="00C96D6C">
              <w:rPr>
                <w:b/>
                <w:bCs/>
                <w:i/>
                <w:iCs/>
              </w:rPr>
              <w:t>posSRS-TxFH-WithTimeWindow</w:t>
            </w:r>
          </w:p>
          <w:p w14:paraId="32317D7A" w14:textId="0FA95412" w:rsidR="006D6593" w:rsidRPr="00C96D6C" w:rsidRDefault="006D6593" w:rsidP="00F6730F">
            <w:pPr>
              <w:pStyle w:val="TAL"/>
              <w:rPr>
                <w:lang w:eastAsia="ja-JP"/>
              </w:rPr>
            </w:pPr>
            <w:r w:rsidRPr="00C96D6C">
              <w:rPr>
                <w:bCs/>
                <w:iCs/>
                <w:noProof/>
              </w:rPr>
              <w:t xml:space="preserve">Indicates the UE capability for support of UL time window and transmission of SRS for positioning with Tx Frequency hopping within the window. </w:t>
            </w:r>
            <w:r w:rsidRPr="00C96D6C">
              <w:rPr>
                <w:rFonts w:cs="Arial"/>
                <w:szCs w:val="18"/>
                <w:lang w:eastAsia="ja-JP"/>
              </w:rPr>
              <w:t xml:space="preserve">The UE can include this field only if the UE supports </w:t>
            </w:r>
            <w:r w:rsidRPr="00C96D6C">
              <w:rPr>
                <w:i/>
                <w:iCs/>
              </w:rPr>
              <w:t>posSRS-TxFH-RRC-Connected</w:t>
            </w:r>
            <w:r w:rsidRPr="00C96D6C">
              <w:rPr>
                <w:rFonts w:cs="Arial"/>
                <w:szCs w:val="18"/>
                <w:lang w:eastAsia="ja-JP"/>
              </w:rPr>
              <w:t>. Otherwise, the UE does not include this field.</w:t>
            </w:r>
          </w:p>
        </w:tc>
      </w:tr>
      <w:tr w:rsidR="00907C67" w:rsidRPr="00C96D6C" w14:paraId="46D85F7E" w14:textId="77777777" w:rsidTr="00102D2C">
        <w:trPr>
          <w:cantSplit/>
        </w:trPr>
        <w:tc>
          <w:tcPr>
            <w:tcW w:w="9639" w:type="dxa"/>
            <w:tcBorders>
              <w:top w:val="single" w:sz="4" w:space="0" w:color="808080"/>
              <w:left w:val="single" w:sz="4" w:space="0" w:color="808080"/>
              <w:bottom w:val="single" w:sz="4" w:space="0" w:color="808080"/>
              <w:right w:val="single" w:sz="4" w:space="0" w:color="808080"/>
            </w:tcBorders>
          </w:tcPr>
          <w:p w14:paraId="6E0AFDB9" w14:textId="77777777" w:rsidR="006D6593" w:rsidRPr="00C96D6C" w:rsidRDefault="006D6593" w:rsidP="006D6593">
            <w:pPr>
              <w:pStyle w:val="TAL"/>
              <w:rPr>
                <w:b/>
                <w:bCs/>
                <w:i/>
                <w:iCs/>
              </w:rPr>
            </w:pPr>
            <w:r w:rsidRPr="00C96D6C">
              <w:rPr>
                <w:b/>
                <w:bCs/>
                <w:i/>
                <w:iCs/>
              </w:rPr>
              <w:lastRenderedPageBreak/>
              <w:t>posSRS-BWA-RRC-Connected</w:t>
            </w:r>
          </w:p>
          <w:p w14:paraId="36B4821E" w14:textId="2D2269E9" w:rsidR="006D6593" w:rsidRPr="00C96D6C" w:rsidRDefault="006D6593" w:rsidP="006D6593">
            <w:pPr>
              <w:pStyle w:val="TAL"/>
              <w:rPr>
                <w:bCs/>
                <w:iCs/>
                <w:noProof/>
              </w:rPr>
            </w:pPr>
            <w:r w:rsidRPr="00C96D6C">
              <w:rPr>
                <w:bCs/>
                <w:iCs/>
                <w:noProof/>
              </w:rPr>
              <w:t xml:space="preserve">Indicates the UE capability for support of </w:t>
            </w:r>
            <w:r w:rsidRPr="00C96D6C">
              <w:rPr>
                <w:rFonts w:eastAsia="SimSun" w:cs="Arial"/>
                <w:szCs w:val="18"/>
                <w:lang w:eastAsia="zh-CN"/>
              </w:rPr>
              <w:t>positioning SRS bandwidth aggregation in RRC_CONNECTED</w:t>
            </w:r>
            <w:r w:rsidR="00A173B6" w:rsidRPr="00C96D6C">
              <w:rPr>
                <w:rFonts w:cs="Arial"/>
                <w:szCs w:val="18"/>
                <w:lang w:eastAsia="zh-CN"/>
              </w:rPr>
              <w:t xml:space="preserve"> </w:t>
            </w:r>
            <w:r w:rsidR="00A173B6" w:rsidRPr="00C96D6C">
              <w:rPr>
                <w:rFonts w:cs="Arial"/>
                <w:bCs/>
                <w:iCs/>
                <w:noProof/>
                <w:szCs w:val="18"/>
              </w:rPr>
              <w:t xml:space="preserve">and </w:t>
            </w:r>
            <w:r w:rsidR="00A173B6" w:rsidRPr="00C96D6C">
              <w:t xml:space="preserve">comprises the </w:t>
            </w:r>
            <w:r w:rsidR="00A173B6" w:rsidRPr="00C96D6C">
              <w:rPr>
                <w:rFonts w:cs="Arial"/>
                <w:szCs w:val="18"/>
              </w:rPr>
              <w:t>support of the same SRS power reduction across aggregated carriers</w:t>
            </w:r>
            <w:r w:rsidRPr="00C96D6C">
              <w:rPr>
                <w:rFonts w:eastAsia="SimSun" w:cs="Arial"/>
                <w:szCs w:val="18"/>
                <w:lang w:eastAsia="zh-CN"/>
              </w:rPr>
              <w:t xml:space="preserve">. </w:t>
            </w:r>
            <w:r w:rsidRPr="00C96D6C">
              <w:rPr>
                <w:rFonts w:cs="Arial"/>
                <w:bCs/>
                <w:iCs/>
                <w:szCs w:val="18"/>
              </w:rPr>
              <w:t xml:space="preserve">The UE can include this field only if the UE supports </w:t>
            </w:r>
            <w:r w:rsidRPr="00C96D6C">
              <w:rPr>
                <w:i/>
                <w:iCs/>
              </w:rPr>
              <w:t>SRS-AllPosResources</w:t>
            </w:r>
            <w:r w:rsidRPr="00C96D6C">
              <w:rPr>
                <w:rFonts w:cs="Arial"/>
                <w:bCs/>
                <w:i/>
                <w:szCs w:val="18"/>
              </w:rPr>
              <w:t xml:space="preserve"> and </w:t>
            </w:r>
            <w:r w:rsidRPr="00C96D6C">
              <w:rPr>
                <w:i/>
              </w:rPr>
              <w:t>supportedBandCombinationList</w:t>
            </w:r>
            <w:r w:rsidRPr="00C96D6C">
              <w:rPr>
                <w:rFonts w:cs="Arial"/>
                <w:bCs/>
                <w:i/>
                <w:szCs w:val="18"/>
              </w:rPr>
              <w:t xml:space="preserve"> </w:t>
            </w:r>
            <w:r w:rsidRPr="00C96D6C">
              <w:t>defined in TS 38.331 [35].</w:t>
            </w:r>
            <w:r w:rsidRPr="00C96D6C">
              <w:rPr>
                <w:rFonts w:cs="Arial"/>
                <w:bCs/>
                <w:iCs/>
                <w:szCs w:val="18"/>
              </w:rPr>
              <w:t xml:space="preserve"> Otherwise, the UE does not include this field. The capability signalling comprises the following parameters:</w:t>
            </w:r>
          </w:p>
          <w:p w14:paraId="45F07F8E"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numOfCarriersIntraBandContiguous</w:t>
            </w:r>
            <w:r w:rsidRPr="00C96D6C">
              <w:rPr>
                <w:rFonts w:ascii="Arial" w:hAnsi="Arial" w:cs="Arial"/>
                <w:sz w:val="18"/>
                <w:szCs w:val="18"/>
              </w:rPr>
              <w:t>: Indicates the number of supported aggregated carriers in intra band contiguous carriers, which is supported and reported by UE.</w:t>
            </w:r>
          </w:p>
          <w:p w14:paraId="365A4F71"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maximumAggregatedBW-TwoCarriersFR1</w:t>
            </w:r>
            <w:r w:rsidRPr="00C96D6C">
              <w:rPr>
                <w:rFonts w:ascii="Arial" w:hAnsi="Arial" w:cs="Arial"/>
                <w:sz w:val="18"/>
                <w:szCs w:val="18"/>
              </w:rPr>
              <w:t>: Indicates the maximum aggregated SRS bandwidth in MHz for two aggregated carriers for FR1, which is supported and reported by UE.</w:t>
            </w:r>
          </w:p>
          <w:p w14:paraId="41A66842"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maximumAggregatedBW-TwoCarriersFR2</w:t>
            </w:r>
            <w:r w:rsidRPr="00C96D6C">
              <w:rPr>
                <w:rFonts w:ascii="Arial" w:hAnsi="Arial" w:cs="Arial"/>
                <w:sz w:val="18"/>
                <w:szCs w:val="18"/>
              </w:rPr>
              <w:t>: Indicates the maximum aggregated SRS bandwidth in MHz for two aggregated carriers for FR2, which is supported and reported by UE.</w:t>
            </w:r>
          </w:p>
          <w:p w14:paraId="27FA8D63"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maximumAggregatedBW-ThreeCarriersFR1</w:t>
            </w:r>
            <w:r w:rsidRPr="00C96D6C">
              <w:rPr>
                <w:rFonts w:ascii="Arial" w:hAnsi="Arial" w:cs="Arial"/>
                <w:sz w:val="18"/>
                <w:szCs w:val="18"/>
              </w:rPr>
              <w:t>: Indicates the maximum aggregated SRS bandwidth in MHz for three aggregated carriers for FR1, which is supported and reported by UE.</w:t>
            </w:r>
          </w:p>
          <w:p w14:paraId="520EC789"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maximumAggregatedBW-ThreeCarriersFR2</w:t>
            </w:r>
            <w:r w:rsidRPr="00C96D6C">
              <w:rPr>
                <w:rFonts w:ascii="Arial" w:hAnsi="Arial" w:cs="Arial"/>
                <w:sz w:val="18"/>
                <w:szCs w:val="18"/>
              </w:rPr>
              <w:t>: Indicates the maximum aggregated SRS bandwidth in MHz for three aggregated carriers for FR2, which is supported and reported by UE.</w:t>
            </w:r>
          </w:p>
          <w:p w14:paraId="1C09B1EE"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maximumAggregatedResourceSet</w:t>
            </w:r>
            <w:r w:rsidRPr="00C96D6C">
              <w:rPr>
                <w:rFonts w:ascii="Arial" w:hAnsi="Arial" w:cs="Arial"/>
                <w:sz w:val="18"/>
                <w:szCs w:val="18"/>
              </w:rPr>
              <w:t>: Indicates the max number of aggregated SRS resource sets for positioning supported by UE for SRS bandwidth aggregation, which is supported and reported by UE.</w:t>
            </w:r>
          </w:p>
          <w:p w14:paraId="3AFBC52A"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maximumAggregatedResourcePeriodic</w:t>
            </w:r>
            <w:r w:rsidRPr="00C96D6C">
              <w:rPr>
                <w:rFonts w:ascii="Arial" w:hAnsi="Arial" w:cs="Arial"/>
                <w:sz w:val="18"/>
                <w:szCs w:val="18"/>
              </w:rPr>
              <w:t>: Indicates the maximum number of aggregated periodic SRS resources for bandwidth aggregation, which is supported and reported by UE.</w:t>
            </w:r>
          </w:p>
          <w:p w14:paraId="67C79D98"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maximumAggregatedResourceAperiodic</w:t>
            </w:r>
            <w:r w:rsidRPr="00C96D6C">
              <w:rPr>
                <w:rFonts w:ascii="Arial" w:hAnsi="Arial" w:cs="Arial"/>
                <w:sz w:val="18"/>
                <w:szCs w:val="18"/>
              </w:rPr>
              <w:t>: Indicates the maximum number of aggregated aperiodic SRS resources for bandwidth aggregation, which is supported and reported by UE.</w:t>
            </w:r>
          </w:p>
          <w:p w14:paraId="6FF5B90A"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maximumAggregatedResourceSemi</w:t>
            </w:r>
            <w:r w:rsidRPr="00C96D6C">
              <w:rPr>
                <w:rFonts w:ascii="Arial" w:hAnsi="Arial" w:cs="Arial"/>
                <w:sz w:val="18"/>
                <w:szCs w:val="18"/>
              </w:rPr>
              <w:t>: Indicates the maximum number of aggregated semi-persistent SRS resources for bandwidth aggregation, which is supported and reported by UE.</w:t>
            </w:r>
          </w:p>
          <w:p w14:paraId="40C8B942"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maximumAggregatedResourcePeriodicPerSlot</w:t>
            </w:r>
            <w:r w:rsidRPr="00C96D6C">
              <w:rPr>
                <w:rFonts w:ascii="Arial" w:hAnsi="Arial" w:cs="Arial"/>
                <w:sz w:val="18"/>
                <w:szCs w:val="18"/>
              </w:rPr>
              <w:t>: Indicates the maximum number of aggregated periodic SRS resources for bandwidth aggregation per slot, which is supported and reported by UE.</w:t>
            </w:r>
          </w:p>
          <w:p w14:paraId="6F77DFEE"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maximumAggregatedResourceAperiodicPerSlot</w:t>
            </w:r>
            <w:r w:rsidRPr="00C96D6C">
              <w:rPr>
                <w:rFonts w:ascii="Arial" w:hAnsi="Arial" w:cs="Arial"/>
                <w:sz w:val="18"/>
                <w:szCs w:val="18"/>
              </w:rPr>
              <w:t>: Indicates the maximum number of aggregated aperiodic SRS resources for bandwidth aggregation per slot, which is supported and reported by UE.</w:t>
            </w:r>
          </w:p>
          <w:p w14:paraId="64D6AE30"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maximumAggregatedResourceSemiPerSlot</w:t>
            </w:r>
            <w:r w:rsidRPr="00C96D6C">
              <w:rPr>
                <w:rFonts w:ascii="Arial" w:hAnsi="Arial" w:cs="Arial"/>
                <w:sz w:val="18"/>
                <w:szCs w:val="18"/>
              </w:rPr>
              <w:t>: Indicates the maximum number of aggregated semi-persistent SRS resources for bandwidth aggregation per slot, which is supported and reported by UE.</w:t>
            </w:r>
          </w:p>
          <w:p w14:paraId="68620E53" w14:textId="346E69F3" w:rsidR="006D6593" w:rsidRPr="00C96D6C" w:rsidRDefault="006D6593" w:rsidP="006D6593">
            <w:pPr>
              <w:pStyle w:val="TAN"/>
              <w:rPr>
                <w:snapToGrid w:val="0"/>
              </w:rPr>
            </w:pPr>
            <w:r w:rsidRPr="00C96D6C">
              <w:rPr>
                <w:snapToGrid w:val="0"/>
              </w:rPr>
              <w:t>NOTE 3:</w:t>
            </w:r>
            <w:r w:rsidRPr="00C96D6C">
              <w:tab/>
            </w:r>
            <w:r w:rsidRPr="00C96D6C">
              <w:rPr>
                <w:snapToGrid w:val="0"/>
              </w:rPr>
              <w:t>The UE supports the simultaneous transmission in a coherent manner of 2 or 3 SRS resources in 2 or 3 intra-band contiguous CCs.</w:t>
            </w:r>
          </w:p>
          <w:p w14:paraId="14CC7520" w14:textId="42C47680" w:rsidR="006D6593" w:rsidRPr="00C96D6C" w:rsidRDefault="006D6593" w:rsidP="006D6593">
            <w:pPr>
              <w:pStyle w:val="TAN"/>
              <w:rPr>
                <w:snapToGrid w:val="0"/>
              </w:rPr>
            </w:pPr>
            <w:r w:rsidRPr="00C96D6C">
              <w:rPr>
                <w:snapToGrid w:val="0"/>
              </w:rPr>
              <w:t>NOTE 4:</w:t>
            </w:r>
            <w:r w:rsidRPr="00C96D6C">
              <w:tab/>
            </w:r>
            <w:r w:rsidRPr="00C96D6C">
              <w:rPr>
                <w:snapToGrid w:val="0"/>
              </w:rPr>
              <w:t>Each two or three linked SRS resources are counted as 1 resource</w:t>
            </w:r>
          </w:p>
          <w:p w14:paraId="02B6007B" w14:textId="1732264B" w:rsidR="006D6593" w:rsidRPr="00C96D6C" w:rsidRDefault="006D6593" w:rsidP="006D6593">
            <w:pPr>
              <w:pStyle w:val="TAN"/>
              <w:rPr>
                <w:snapToGrid w:val="0"/>
              </w:rPr>
            </w:pPr>
            <w:r w:rsidRPr="00C96D6C">
              <w:rPr>
                <w:snapToGrid w:val="0"/>
              </w:rPr>
              <w:t>NOTE 5:</w:t>
            </w:r>
            <w:r w:rsidRPr="00C96D6C">
              <w:tab/>
            </w:r>
            <w:r w:rsidRPr="00C96D6C">
              <w:rPr>
                <w:snapToGrid w:val="0"/>
              </w:rPr>
              <w:t xml:space="preserve">A UE that support </w:t>
            </w:r>
            <w:r w:rsidRPr="00C96D6C">
              <w:rPr>
                <w:i/>
                <w:iCs/>
              </w:rPr>
              <w:t xml:space="preserve">SRS-PosResourceAP </w:t>
            </w:r>
            <w:r w:rsidRPr="00C96D6C">
              <w:t>defined in TS 38.331 [35]</w:t>
            </w:r>
            <w:r w:rsidRPr="00C96D6C">
              <w:rPr>
                <w:snapToGrid w:val="0"/>
              </w:rPr>
              <w:t xml:space="preserve"> must signal a non-zero value for </w:t>
            </w:r>
            <w:r w:rsidRPr="00C96D6C">
              <w:rPr>
                <w:i/>
                <w:iCs/>
                <w:snapToGrid w:val="0"/>
              </w:rPr>
              <w:t>maximumAggregatedResourceAperiodic</w:t>
            </w:r>
            <w:r w:rsidRPr="00C96D6C">
              <w:rPr>
                <w:snapToGrid w:val="0"/>
              </w:rPr>
              <w:t xml:space="preserve"> and </w:t>
            </w:r>
            <w:r w:rsidRPr="00C96D6C">
              <w:rPr>
                <w:i/>
                <w:iCs/>
                <w:snapToGrid w:val="0"/>
              </w:rPr>
              <w:t>maximumAggregatedResourceAperiodicPerSlot</w:t>
            </w:r>
            <w:r w:rsidRPr="00C96D6C">
              <w:rPr>
                <w:snapToGrid w:val="0"/>
              </w:rPr>
              <w:t>;</w:t>
            </w:r>
          </w:p>
          <w:p w14:paraId="25FE0479" w14:textId="77777777" w:rsidR="00A173B6" w:rsidRPr="00C96D6C" w:rsidRDefault="006D6593" w:rsidP="00A173B6">
            <w:pPr>
              <w:pStyle w:val="TAN"/>
              <w:rPr>
                <w:snapToGrid w:val="0"/>
              </w:rPr>
            </w:pPr>
            <w:r w:rsidRPr="00C96D6C">
              <w:rPr>
                <w:snapToGrid w:val="0"/>
              </w:rPr>
              <w:t>NOTE 6:</w:t>
            </w:r>
            <w:r w:rsidRPr="00C96D6C">
              <w:tab/>
            </w:r>
            <w:r w:rsidRPr="00C96D6C">
              <w:rPr>
                <w:snapToGrid w:val="0"/>
              </w:rPr>
              <w:t>UE only reports the number on bands for the current configured CA band combination.</w:t>
            </w:r>
          </w:p>
          <w:p w14:paraId="1CFE623D" w14:textId="48512ADC" w:rsidR="00A173B6" w:rsidRPr="00C96D6C" w:rsidRDefault="00A173B6" w:rsidP="00A173B6">
            <w:pPr>
              <w:pStyle w:val="TAN"/>
              <w:rPr>
                <w:snapToGrid w:val="0"/>
              </w:rPr>
            </w:pPr>
            <w:r w:rsidRPr="00C96D6C">
              <w:rPr>
                <w:snapToGrid w:val="0"/>
                <w:lang w:eastAsia="zh-CN"/>
              </w:rPr>
              <w:t>NOTE 6a:</w:t>
            </w:r>
            <w:r w:rsidRPr="00C96D6C">
              <w:tab/>
            </w:r>
            <w:r w:rsidRPr="00C96D6C">
              <w:rPr>
                <w:snapToGrid w:val="0"/>
              </w:rPr>
              <w:t xml:space="preserve">For </w:t>
            </w:r>
            <w:r w:rsidRPr="00C96D6C">
              <w:rPr>
                <w:i/>
                <w:iCs/>
                <w:snapToGrid w:val="0"/>
              </w:rPr>
              <w:t>numOfCarriersIntraBandContiguous</w:t>
            </w:r>
            <w:r w:rsidRPr="00C96D6C">
              <w:rPr>
                <w:snapToGrid w:val="0"/>
              </w:rPr>
              <w:t xml:space="preserve">, it shall be less than or equal to the maximum number of the component carrier associated with </w:t>
            </w:r>
            <w:r w:rsidRPr="00C96D6C">
              <w:rPr>
                <w:i/>
                <w:iCs/>
                <w:snapToGrid w:val="0"/>
              </w:rPr>
              <w:t>ca-BandwidthClassUL-NR</w:t>
            </w:r>
            <w:r w:rsidRPr="00C96D6C">
              <w:rPr>
                <w:snapToGrid w:val="0"/>
              </w:rPr>
              <w:t xml:space="preserve"> in TS 38.331 [35].</w:t>
            </w:r>
          </w:p>
          <w:p w14:paraId="0638A9D7" w14:textId="00D54BDB" w:rsidR="006D6593" w:rsidRPr="00C96D6C" w:rsidRDefault="00A173B6" w:rsidP="00A173B6">
            <w:pPr>
              <w:pStyle w:val="TAN"/>
              <w:rPr>
                <w:lang w:eastAsia="ja-JP"/>
              </w:rPr>
            </w:pPr>
            <w:r w:rsidRPr="00C96D6C">
              <w:rPr>
                <w:snapToGrid w:val="0"/>
                <w:lang w:eastAsia="zh-CN"/>
              </w:rPr>
              <w:t>NOTE 6b:</w:t>
            </w:r>
            <w:r w:rsidRPr="00C96D6C">
              <w:tab/>
            </w:r>
            <w:r w:rsidRPr="00C96D6C">
              <w:rPr>
                <w:snapToGrid w:val="0"/>
              </w:rPr>
              <w:t xml:space="preserve">For maximum aggregated UL SRS bandwidth, it shall be less than or equal to the maximum aggregated transmission bandwidth associated with </w:t>
            </w:r>
            <w:r w:rsidRPr="00C96D6C">
              <w:rPr>
                <w:i/>
                <w:iCs/>
                <w:snapToGrid w:val="0"/>
              </w:rPr>
              <w:t>ca-BandwidthClassUL-NR</w:t>
            </w:r>
            <w:r w:rsidRPr="00C96D6C">
              <w:rPr>
                <w:snapToGrid w:val="0"/>
              </w:rPr>
              <w:t xml:space="preserve"> in TS 38.331 [35]. Additionally, it shall be less than or equal to the maximum aggregated bandwidth for the supported CA configuration in Table 5.5A.1-1 in TS 38.101-1 [37] for FR1 bands or Table 5.5A.1-1 in TS 38.101-2 [34] for FR2 bands for the band where aggregated SRS CCs is configured.</w:t>
            </w:r>
          </w:p>
        </w:tc>
      </w:tr>
      <w:tr w:rsidR="00907C67" w:rsidRPr="00C96D6C" w14:paraId="56485CC2" w14:textId="77777777" w:rsidTr="00102D2C">
        <w:trPr>
          <w:cantSplit/>
        </w:trPr>
        <w:tc>
          <w:tcPr>
            <w:tcW w:w="9639" w:type="dxa"/>
            <w:tcBorders>
              <w:top w:val="single" w:sz="4" w:space="0" w:color="808080"/>
              <w:left w:val="single" w:sz="4" w:space="0" w:color="808080"/>
              <w:bottom w:val="single" w:sz="4" w:space="0" w:color="808080"/>
              <w:right w:val="single" w:sz="4" w:space="0" w:color="808080"/>
            </w:tcBorders>
          </w:tcPr>
          <w:p w14:paraId="48015B54" w14:textId="77777777" w:rsidR="00BB23FF" w:rsidRPr="00C96D6C" w:rsidRDefault="006D6593" w:rsidP="006D6593">
            <w:pPr>
              <w:pStyle w:val="TAL"/>
              <w:rPr>
                <w:b/>
                <w:bCs/>
                <w:i/>
                <w:iCs/>
                <w:noProof/>
              </w:rPr>
            </w:pPr>
            <w:r w:rsidRPr="00C96D6C">
              <w:rPr>
                <w:b/>
                <w:bCs/>
                <w:i/>
                <w:iCs/>
              </w:rPr>
              <w:lastRenderedPageBreak/>
              <w:t>posSRS-BWA-IndependentCA-RRC-Connected</w:t>
            </w:r>
          </w:p>
          <w:p w14:paraId="71BB341F" w14:textId="66CC40F3" w:rsidR="006D6593" w:rsidRPr="00C96D6C" w:rsidRDefault="006D6593" w:rsidP="006D6593">
            <w:pPr>
              <w:pStyle w:val="TAL"/>
              <w:rPr>
                <w:bCs/>
                <w:iCs/>
                <w:noProof/>
              </w:rPr>
            </w:pPr>
            <w:r w:rsidRPr="00C96D6C">
              <w:rPr>
                <w:bCs/>
                <w:iCs/>
                <w:noProof/>
              </w:rPr>
              <w:t xml:space="preserve">Indicates the UE capability for support of </w:t>
            </w:r>
            <w:r w:rsidRPr="00C96D6C">
              <w:rPr>
                <w:rFonts w:eastAsia="SimSun" w:cs="Arial"/>
                <w:szCs w:val="18"/>
                <w:lang w:eastAsia="zh-CN"/>
              </w:rPr>
              <w:t>positioning SRS bandwidth aggregation independent from UL communication CA in RRC_CONNECTED</w:t>
            </w:r>
            <w:r w:rsidR="00A173B6" w:rsidRPr="00C96D6C">
              <w:rPr>
                <w:rFonts w:cs="Arial"/>
                <w:szCs w:val="18"/>
                <w:lang w:eastAsia="zh-CN"/>
              </w:rPr>
              <w:t xml:space="preserve"> </w:t>
            </w:r>
            <w:r w:rsidR="00A173B6" w:rsidRPr="00C96D6C">
              <w:rPr>
                <w:rFonts w:cs="Arial"/>
                <w:bCs/>
                <w:iCs/>
                <w:noProof/>
                <w:szCs w:val="18"/>
              </w:rPr>
              <w:t xml:space="preserve">and </w:t>
            </w:r>
            <w:r w:rsidR="00A173B6" w:rsidRPr="00C96D6C">
              <w:t xml:space="preserve">comprises the </w:t>
            </w:r>
            <w:r w:rsidR="00A173B6" w:rsidRPr="00C96D6C">
              <w:rPr>
                <w:rFonts w:cs="Arial"/>
                <w:szCs w:val="18"/>
              </w:rPr>
              <w:t>support of the same SRS power reduction across aggregated carriers</w:t>
            </w:r>
            <w:r w:rsidRPr="00C96D6C">
              <w:rPr>
                <w:bCs/>
                <w:iCs/>
                <w:noProof/>
              </w:rPr>
              <w:t>.</w:t>
            </w:r>
            <w:r w:rsidRPr="00C96D6C">
              <w:rPr>
                <w:rFonts w:cs="Arial"/>
                <w:bCs/>
                <w:iCs/>
                <w:szCs w:val="18"/>
              </w:rPr>
              <w:t xml:space="preserve"> The UE can include this field only if the UE supports </w:t>
            </w:r>
            <w:r w:rsidRPr="00C96D6C">
              <w:rPr>
                <w:i/>
                <w:iCs/>
              </w:rPr>
              <w:t>SRS-AllPosResources</w:t>
            </w:r>
            <w:r w:rsidRPr="00C96D6C">
              <w:rPr>
                <w:rFonts w:cs="Arial"/>
                <w:bCs/>
                <w:i/>
                <w:szCs w:val="18"/>
              </w:rPr>
              <w:t xml:space="preserve"> </w:t>
            </w:r>
            <w:r w:rsidRPr="00C96D6C">
              <w:t>defined in TS 38.331 [35].</w:t>
            </w:r>
            <w:r w:rsidRPr="00C96D6C">
              <w:rPr>
                <w:rFonts w:cs="Arial"/>
                <w:bCs/>
                <w:iCs/>
                <w:szCs w:val="18"/>
              </w:rPr>
              <w:t xml:space="preserve"> Otherwise, the UE does not include this field. The capability signalling comprises the following parameters:</w:t>
            </w:r>
          </w:p>
          <w:p w14:paraId="35CB8711"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numOfCarriersIntraBandContiguous</w:t>
            </w:r>
            <w:r w:rsidRPr="00C96D6C">
              <w:rPr>
                <w:rFonts w:ascii="Arial" w:hAnsi="Arial" w:cs="Arial"/>
                <w:sz w:val="18"/>
                <w:szCs w:val="18"/>
              </w:rPr>
              <w:t>: Indicates the number of supported aggregated carriers in intra band contiguous carriers, which is supported and reported by UE.</w:t>
            </w:r>
          </w:p>
          <w:p w14:paraId="5C09701D"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maximumAggregatedBW-TwoCarriersFR1</w:t>
            </w:r>
            <w:r w:rsidRPr="00C96D6C">
              <w:rPr>
                <w:rFonts w:ascii="Arial" w:hAnsi="Arial" w:cs="Arial"/>
                <w:sz w:val="18"/>
                <w:szCs w:val="18"/>
              </w:rPr>
              <w:t>: Indicates the maximum aggregated SRS bandwidth in MHz for two aggregated carriers for FR1, which is supported and reported by UE.</w:t>
            </w:r>
          </w:p>
          <w:p w14:paraId="711EF9AD"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maximumAggregatedBW-TwoCarriersFR2</w:t>
            </w:r>
            <w:r w:rsidRPr="00C96D6C">
              <w:rPr>
                <w:rFonts w:ascii="Arial" w:hAnsi="Arial" w:cs="Arial"/>
                <w:sz w:val="18"/>
                <w:szCs w:val="18"/>
              </w:rPr>
              <w:t>: Indicates the maximum aggregated SRS bandwidth in MHz for two aggregated carriers for FR2, which is supported and reported by UE.</w:t>
            </w:r>
          </w:p>
          <w:p w14:paraId="4C5D4653"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maximumAggregatedBW-ThreeCarriersFR1</w:t>
            </w:r>
            <w:r w:rsidRPr="00C96D6C">
              <w:rPr>
                <w:rFonts w:ascii="Arial" w:hAnsi="Arial" w:cs="Arial"/>
                <w:sz w:val="18"/>
                <w:szCs w:val="18"/>
              </w:rPr>
              <w:t>: Indicates the maximum aggregated SRS bandwidth in MHz for three aggregated carriers for FR1, which is supported and reported by UE.</w:t>
            </w:r>
          </w:p>
          <w:p w14:paraId="315FCE52"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maximumAggregatedBW-ThreeCarriersFR2</w:t>
            </w:r>
            <w:r w:rsidRPr="00C96D6C">
              <w:rPr>
                <w:rFonts w:ascii="Arial" w:hAnsi="Arial" w:cs="Arial"/>
                <w:sz w:val="18"/>
                <w:szCs w:val="18"/>
              </w:rPr>
              <w:t>: Indicates the maximum aggregated SRS bandwidth in MHz for three aggregated carriers for FR2, which is supported and reported by UE.</w:t>
            </w:r>
          </w:p>
          <w:p w14:paraId="437AF668"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maximumAggregatedResourceSet</w:t>
            </w:r>
            <w:r w:rsidRPr="00C96D6C">
              <w:rPr>
                <w:rFonts w:ascii="Arial" w:hAnsi="Arial" w:cs="Arial"/>
                <w:sz w:val="18"/>
                <w:szCs w:val="18"/>
              </w:rPr>
              <w:t>: Indicates the max number of aggregated SRS resource sets for positioning supported by UE for SRS bandwidth aggregation, which is supported and reported by UE.</w:t>
            </w:r>
          </w:p>
          <w:p w14:paraId="5F4BCCB8"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maximumAggregatedResourcePeriodic</w:t>
            </w:r>
            <w:r w:rsidRPr="00C96D6C">
              <w:rPr>
                <w:rFonts w:ascii="Arial" w:hAnsi="Arial" w:cs="Arial"/>
                <w:sz w:val="18"/>
                <w:szCs w:val="18"/>
              </w:rPr>
              <w:t>: Indicates the maximum number of aggregated periodic SRS resources for bandwidth aggregation, which is supported and reported by UE.</w:t>
            </w:r>
          </w:p>
          <w:p w14:paraId="79F99FFB"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maximumAggregatedResourceAperiodic</w:t>
            </w:r>
            <w:r w:rsidRPr="00C96D6C">
              <w:rPr>
                <w:rFonts w:ascii="Arial" w:hAnsi="Arial" w:cs="Arial"/>
                <w:sz w:val="18"/>
                <w:szCs w:val="18"/>
              </w:rPr>
              <w:t>: Indicates the maximum number of aggregated aperiodic SRS resources for bandwidth aggregation, which is supported and reported by UE.</w:t>
            </w:r>
          </w:p>
          <w:p w14:paraId="787B6B06"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maximumAggregatedResourceSemi</w:t>
            </w:r>
            <w:r w:rsidRPr="00C96D6C">
              <w:rPr>
                <w:rFonts w:ascii="Arial" w:hAnsi="Arial" w:cs="Arial"/>
                <w:sz w:val="18"/>
                <w:szCs w:val="18"/>
              </w:rPr>
              <w:t>: Indicates the maximum number of aggregated semi-persistent SRS resources for bandwidth aggregation, which is supported and reported by UE.</w:t>
            </w:r>
          </w:p>
          <w:p w14:paraId="31C5B559"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maximumAggregatedResourcePeriodicPerSlot</w:t>
            </w:r>
            <w:r w:rsidRPr="00C96D6C">
              <w:rPr>
                <w:rFonts w:ascii="Arial" w:hAnsi="Arial" w:cs="Arial"/>
                <w:sz w:val="18"/>
                <w:szCs w:val="18"/>
              </w:rPr>
              <w:t>: Indicates the maximum number of aggregated periodic SRS resources for bandwidth aggregation per slot, which is supported and reported by UE.</w:t>
            </w:r>
          </w:p>
          <w:p w14:paraId="08CAEE07"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maximumAggregatedResourceAperiodicPerSlot</w:t>
            </w:r>
            <w:r w:rsidRPr="00C96D6C">
              <w:rPr>
                <w:rFonts w:ascii="Arial" w:hAnsi="Arial" w:cs="Arial"/>
                <w:sz w:val="18"/>
                <w:szCs w:val="18"/>
              </w:rPr>
              <w:t>: Indicates the maximum number of aggregated aperiodic SRS resources for bandwidth aggregation per slot, which is supported and reported by UE.</w:t>
            </w:r>
          </w:p>
          <w:p w14:paraId="6C1A3C16"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maximumAggregatedResourceSemiPerSlot</w:t>
            </w:r>
            <w:r w:rsidRPr="00C96D6C">
              <w:rPr>
                <w:rFonts w:ascii="Arial" w:hAnsi="Arial" w:cs="Arial"/>
                <w:sz w:val="18"/>
                <w:szCs w:val="18"/>
              </w:rPr>
              <w:t>: Indicates the maximum number of aggregated semi-persistent SRS resources for bandwidth aggregation per slot, which is supported and reported by UE.</w:t>
            </w:r>
          </w:p>
          <w:p w14:paraId="1B4EDE26" w14:textId="29A6BBF7" w:rsidR="00A173B6" w:rsidRPr="00C96D6C" w:rsidRDefault="006D6593" w:rsidP="00A173B6">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guardPeriod</w:t>
            </w:r>
            <w:r w:rsidR="00A173B6" w:rsidRPr="00C96D6C">
              <w:rPr>
                <w:rFonts w:ascii="Arial" w:hAnsi="Arial" w:cs="Arial"/>
                <w:sz w:val="18"/>
                <w:szCs w:val="18"/>
              </w:rPr>
              <w:t>:</w:t>
            </w:r>
            <w:r w:rsidRPr="00C96D6C">
              <w:rPr>
                <w:rFonts w:ascii="Arial" w:hAnsi="Arial" w:cs="Arial"/>
                <w:sz w:val="18"/>
                <w:szCs w:val="18"/>
              </w:rPr>
              <w:t xml:space="preserve"> </w:t>
            </w:r>
            <w:r w:rsidR="00A173B6" w:rsidRPr="00C96D6C">
              <w:rPr>
                <w:rFonts w:ascii="Arial" w:hAnsi="Arial" w:cs="Arial"/>
                <w:sz w:val="18"/>
                <w:szCs w:val="18"/>
              </w:rPr>
              <w:t>I</w:t>
            </w:r>
            <w:r w:rsidRPr="00C96D6C">
              <w:rPr>
                <w:rFonts w:ascii="Arial" w:hAnsi="Arial" w:cs="Arial"/>
                <w:sz w:val="18"/>
                <w:szCs w:val="18"/>
              </w:rPr>
              <w:t xml:space="preserve">ndicates the guard period </w:t>
            </w:r>
            <w:r w:rsidR="00A173B6" w:rsidRPr="00C96D6C">
              <w:rPr>
                <w:rFonts w:ascii="Arial" w:hAnsi="Arial" w:cs="Arial"/>
                <w:sz w:val="18"/>
                <w:szCs w:val="18"/>
              </w:rPr>
              <w:t xml:space="preserve">in microseconds </w:t>
            </w:r>
            <w:r w:rsidRPr="00C96D6C">
              <w:rPr>
                <w:rFonts w:ascii="Arial" w:hAnsi="Arial" w:cs="Arial"/>
                <w:sz w:val="18"/>
                <w:szCs w:val="18"/>
              </w:rPr>
              <w:t>before and after aggregated SRS transmission.</w:t>
            </w:r>
          </w:p>
          <w:p w14:paraId="3BAD188B" w14:textId="29CB8B13" w:rsidR="00A173B6" w:rsidRPr="00C96D6C" w:rsidRDefault="00A173B6" w:rsidP="00A173B6">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powerClassForTwoAggregatedCarriers</w:t>
            </w:r>
            <w:r w:rsidRPr="00C96D6C">
              <w:rPr>
                <w:rFonts w:ascii="Arial" w:hAnsi="Arial" w:cs="Arial"/>
                <w:sz w:val="18"/>
                <w:szCs w:val="18"/>
              </w:rPr>
              <w:t>: Indicates the power class of supported two aggregated carriers in intra band contiguous carrie</w:t>
            </w:r>
            <w:r w:rsidR="005A58DE" w:rsidRPr="00C96D6C">
              <w:rPr>
                <w:rFonts w:ascii="Arial" w:hAnsi="Arial" w:cs="Arial"/>
                <w:sz w:val="18"/>
                <w:szCs w:val="18"/>
              </w:rPr>
              <w:t>r</w:t>
            </w:r>
            <w:r w:rsidRPr="00C96D6C">
              <w:rPr>
                <w:rFonts w:ascii="Arial" w:hAnsi="Arial" w:cs="Arial"/>
                <w:sz w:val="18"/>
                <w:szCs w:val="18"/>
              </w:rPr>
              <w:t>s.</w:t>
            </w:r>
          </w:p>
          <w:p w14:paraId="7A9363EF" w14:textId="5EB7F8AA" w:rsidR="00A173B6" w:rsidRPr="00C96D6C" w:rsidRDefault="00A173B6" w:rsidP="00A173B6">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powerClassForThreeAggregatedCarriers</w:t>
            </w:r>
            <w:r w:rsidRPr="00C96D6C">
              <w:rPr>
                <w:rFonts w:ascii="Arial" w:hAnsi="Arial" w:cs="Arial"/>
                <w:sz w:val="18"/>
                <w:szCs w:val="18"/>
              </w:rPr>
              <w:t>: Indicates the power class of supported three aggregated carriers in intra band contiguous carrie</w:t>
            </w:r>
            <w:r w:rsidR="005A58DE" w:rsidRPr="00C96D6C">
              <w:rPr>
                <w:rFonts w:ascii="Arial" w:hAnsi="Arial" w:cs="Arial"/>
                <w:sz w:val="18"/>
                <w:szCs w:val="18"/>
              </w:rPr>
              <w:t>r</w:t>
            </w:r>
            <w:r w:rsidRPr="00C96D6C">
              <w:rPr>
                <w:rFonts w:ascii="Arial" w:hAnsi="Arial" w:cs="Arial"/>
                <w:sz w:val="18"/>
                <w:szCs w:val="18"/>
              </w:rPr>
              <w:t>s.</w:t>
            </w:r>
          </w:p>
          <w:p w14:paraId="5B4D2904" w14:textId="2AFE6331" w:rsidR="006D6593" w:rsidRPr="00C96D6C" w:rsidDel="00E3112D" w:rsidRDefault="006D6593" w:rsidP="006D6593">
            <w:pPr>
              <w:pStyle w:val="B1"/>
              <w:spacing w:after="0"/>
              <w:rPr>
                <w:del w:id="470" w:author="Qualcomm (Sven Fischer)" w:date="2024-08-08T05:51:00Z" w16du:dateUtc="2024-08-08T12:51:00Z"/>
                <w:rFonts w:ascii="Arial" w:hAnsi="Arial" w:cs="Arial"/>
                <w:sz w:val="18"/>
                <w:szCs w:val="18"/>
              </w:rPr>
            </w:pPr>
          </w:p>
          <w:p w14:paraId="3A2B71FE" w14:textId="404F8A68" w:rsidR="006D6593" w:rsidRPr="00C96D6C" w:rsidRDefault="006D6593" w:rsidP="006D6593">
            <w:pPr>
              <w:pStyle w:val="TAN"/>
              <w:rPr>
                <w:snapToGrid w:val="0"/>
              </w:rPr>
            </w:pPr>
            <w:r w:rsidRPr="00C96D6C">
              <w:rPr>
                <w:snapToGrid w:val="0"/>
              </w:rPr>
              <w:t>NOTE 7:</w:t>
            </w:r>
            <w:r w:rsidRPr="00C96D6C">
              <w:tab/>
            </w:r>
            <w:r w:rsidRPr="00C96D6C">
              <w:rPr>
                <w:snapToGrid w:val="0"/>
              </w:rPr>
              <w:t>The UE supports the simultaneous transmission in a coherent manner of 2 or 3 SRS resources in 2 or 3 intra-band contiguous CCs.</w:t>
            </w:r>
          </w:p>
          <w:p w14:paraId="2FC0FA8F" w14:textId="2592E09F" w:rsidR="006D6593" w:rsidRPr="00C96D6C" w:rsidRDefault="006D6593" w:rsidP="006D6593">
            <w:pPr>
              <w:pStyle w:val="TAN"/>
              <w:rPr>
                <w:snapToGrid w:val="0"/>
              </w:rPr>
            </w:pPr>
            <w:r w:rsidRPr="00C96D6C">
              <w:rPr>
                <w:snapToGrid w:val="0"/>
              </w:rPr>
              <w:t>NOTE 8:</w:t>
            </w:r>
            <w:r w:rsidRPr="00C96D6C">
              <w:tab/>
            </w:r>
            <w:r w:rsidRPr="00C96D6C">
              <w:rPr>
                <w:snapToGrid w:val="0"/>
              </w:rPr>
              <w:t>Each two or three linked SRS resources are counted as 1 resource</w:t>
            </w:r>
          </w:p>
          <w:p w14:paraId="19591F43" w14:textId="2D2B0739" w:rsidR="006D6593" w:rsidRPr="00C96D6C" w:rsidRDefault="006D6593" w:rsidP="006D6593">
            <w:pPr>
              <w:pStyle w:val="TAN"/>
              <w:rPr>
                <w:snapToGrid w:val="0"/>
              </w:rPr>
            </w:pPr>
            <w:r w:rsidRPr="00C96D6C">
              <w:rPr>
                <w:snapToGrid w:val="0"/>
              </w:rPr>
              <w:t>NOTE 9:</w:t>
            </w:r>
            <w:r w:rsidRPr="00C96D6C">
              <w:tab/>
            </w:r>
            <w:r w:rsidRPr="00C96D6C">
              <w:rPr>
                <w:snapToGrid w:val="0"/>
              </w:rPr>
              <w:t>UE only reports the number on bands for the current configured CA band combination.</w:t>
            </w:r>
          </w:p>
          <w:p w14:paraId="0B11029E" w14:textId="2C1B0FB3" w:rsidR="006D6593" w:rsidRPr="00C96D6C" w:rsidRDefault="006D6593" w:rsidP="006D6593">
            <w:pPr>
              <w:pStyle w:val="TAN"/>
              <w:rPr>
                <w:snapToGrid w:val="0"/>
              </w:rPr>
            </w:pPr>
            <w:r w:rsidRPr="00C96D6C">
              <w:rPr>
                <w:snapToGrid w:val="0"/>
              </w:rPr>
              <w:t>NOTE 10:</w:t>
            </w:r>
            <w:r w:rsidRPr="00C96D6C">
              <w:tab/>
            </w:r>
            <w:r w:rsidRPr="00C96D6C">
              <w:rPr>
                <w:snapToGrid w:val="0"/>
              </w:rPr>
              <w:t>Guard period is needed before and after the aggregated SRS transmissions when SRS resource is configured within a CC without PUSCH/PUCCH is linked for aggregation with an SRS resource configured within an UL active BWP of a UL communication CC.</w:t>
            </w:r>
          </w:p>
          <w:p w14:paraId="215C8BD4" w14:textId="77777777" w:rsidR="006D6593" w:rsidRPr="00C96D6C" w:rsidRDefault="006D6593" w:rsidP="00F6730F">
            <w:pPr>
              <w:pStyle w:val="TAN"/>
              <w:rPr>
                <w:snapToGrid w:val="0"/>
              </w:rPr>
            </w:pPr>
            <w:r w:rsidRPr="00C96D6C">
              <w:rPr>
                <w:snapToGrid w:val="0"/>
                <w:lang w:eastAsia="zh-CN"/>
              </w:rPr>
              <w:t>NOTE 11:</w:t>
            </w:r>
            <w:r w:rsidRPr="00C96D6C">
              <w:tab/>
            </w:r>
            <w:r w:rsidRPr="00C96D6C">
              <w:rPr>
                <w:snapToGrid w:val="0"/>
              </w:rPr>
              <w:t>For a given band, independent of the band combination, the UE must signal the same guard period.</w:t>
            </w:r>
          </w:p>
          <w:p w14:paraId="447EF9F7" w14:textId="3D96C0E0" w:rsidR="00A173B6" w:rsidRPr="00C96D6C" w:rsidRDefault="00A173B6" w:rsidP="00A173B6">
            <w:pPr>
              <w:pStyle w:val="TAN"/>
              <w:rPr>
                <w:lang w:eastAsia="ja-JP"/>
              </w:rPr>
            </w:pPr>
            <w:r w:rsidRPr="00C96D6C">
              <w:rPr>
                <w:snapToGrid w:val="0"/>
                <w:lang w:eastAsia="zh-CN"/>
              </w:rPr>
              <w:t>NOTE 12:</w:t>
            </w:r>
            <w:r w:rsidRPr="00C96D6C">
              <w:rPr>
                <w:snapToGrid w:val="0"/>
                <w:lang w:eastAsia="zh-CN"/>
              </w:rPr>
              <w:tab/>
              <w:t>The power class is only applicable for FR1 bands.</w:t>
            </w:r>
          </w:p>
        </w:tc>
      </w:tr>
      <w:tr w:rsidR="00BB23FF" w:rsidRPr="00C96D6C" w14:paraId="0324AD0E" w14:textId="77777777" w:rsidTr="00102D2C">
        <w:trPr>
          <w:cantSplit/>
        </w:trPr>
        <w:tc>
          <w:tcPr>
            <w:tcW w:w="9639" w:type="dxa"/>
            <w:tcBorders>
              <w:top w:val="single" w:sz="4" w:space="0" w:color="808080"/>
              <w:left w:val="single" w:sz="4" w:space="0" w:color="808080"/>
              <w:bottom w:val="single" w:sz="4" w:space="0" w:color="808080"/>
              <w:right w:val="single" w:sz="4" w:space="0" w:color="808080"/>
            </w:tcBorders>
          </w:tcPr>
          <w:p w14:paraId="1B516B5A" w14:textId="77777777" w:rsidR="006D6593" w:rsidRPr="00C96D6C" w:rsidRDefault="006D6593" w:rsidP="006D6593">
            <w:pPr>
              <w:pStyle w:val="TAL"/>
              <w:rPr>
                <w:b/>
                <w:bCs/>
                <w:i/>
                <w:iCs/>
              </w:rPr>
            </w:pPr>
            <w:r w:rsidRPr="00C96D6C">
              <w:rPr>
                <w:b/>
                <w:bCs/>
                <w:i/>
                <w:iCs/>
              </w:rPr>
              <w:lastRenderedPageBreak/>
              <w:t>posSRS-BWA-RRC-Inactive</w:t>
            </w:r>
          </w:p>
          <w:p w14:paraId="1D900C8D" w14:textId="5E00572A" w:rsidR="006D6593" w:rsidRPr="00C96D6C" w:rsidRDefault="006D6593" w:rsidP="006D6593">
            <w:pPr>
              <w:pStyle w:val="TAL"/>
              <w:rPr>
                <w:bCs/>
                <w:iCs/>
                <w:noProof/>
              </w:rPr>
            </w:pPr>
            <w:r w:rsidRPr="00C96D6C">
              <w:rPr>
                <w:bCs/>
                <w:iCs/>
                <w:noProof/>
              </w:rPr>
              <w:t xml:space="preserve">Indicates the UE capability for support of </w:t>
            </w:r>
            <w:r w:rsidRPr="00C96D6C">
              <w:rPr>
                <w:rFonts w:eastAsia="SimSun" w:cs="Arial"/>
                <w:szCs w:val="18"/>
                <w:lang w:eastAsia="zh-CN"/>
              </w:rPr>
              <w:t>positioning SRS bandwidth aggregation in RRC_INACTIVE</w:t>
            </w:r>
            <w:r w:rsidR="00A173B6" w:rsidRPr="00C96D6C">
              <w:rPr>
                <w:rFonts w:cs="Arial"/>
                <w:szCs w:val="18"/>
                <w:lang w:eastAsia="zh-CN"/>
              </w:rPr>
              <w:t xml:space="preserve"> </w:t>
            </w:r>
            <w:r w:rsidR="00A173B6" w:rsidRPr="00C96D6C">
              <w:rPr>
                <w:rFonts w:cs="Arial"/>
                <w:bCs/>
                <w:iCs/>
                <w:noProof/>
                <w:szCs w:val="18"/>
              </w:rPr>
              <w:t xml:space="preserve">and </w:t>
            </w:r>
            <w:r w:rsidR="00A173B6" w:rsidRPr="00C96D6C">
              <w:t xml:space="preserve">comprises the </w:t>
            </w:r>
            <w:r w:rsidR="00A173B6" w:rsidRPr="00C96D6C">
              <w:rPr>
                <w:rFonts w:cs="Arial"/>
                <w:szCs w:val="18"/>
              </w:rPr>
              <w:t>support of the same SRS power reduction across aggregated carriers</w:t>
            </w:r>
            <w:r w:rsidRPr="00C96D6C">
              <w:rPr>
                <w:rFonts w:eastAsia="SimSun" w:cs="Arial"/>
                <w:szCs w:val="18"/>
                <w:lang w:eastAsia="zh-CN"/>
              </w:rPr>
              <w:t xml:space="preserve">. </w:t>
            </w:r>
            <w:r w:rsidRPr="00C96D6C">
              <w:rPr>
                <w:rFonts w:cs="Arial"/>
                <w:bCs/>
                <w:iCs/>
                <w:szCs w:val="18"/>
              </w:rPr>
              <w:t xml:space="preserve">The UE can include this field only if the UE supports </w:t>
            </w:r>
            <w:r w:rsidRPr="00C96D6C">
              <w:rPr>
                <w:i/>
                <w:iCs/>
              </w:rPr>
              <w:t>posSRS-RRC-Inactive-OutsideInitialUL-BWP</w:t>
            </w:r>
            <w:r w:rsidRPr="00C96D6C">
              <w:t>.</w:t>
            </w:r>
            <w:r w:rsidRPr="00C96D6C">
              <w:rPr>
                <w:rFonts w:cs="Arial"/>
                <w:bCs/>
                <w:iCs/>
                <w:szCs w:val="18"/>
              </w:rPr>
              <w:t xml:space="preserve"> Otherwise, the UE does not include this field. The capability signalling comprises the following parameters:</w:t>
            </w:r>
          </w:p>
          <w:p w14:paraId="3A3E412F"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numOfCarriersIntraBandContiguous</w:t>
            </w:r>
            <w:r w:rsidRPr="00C96D6C">
              <w:rPr>
                <w:rFonts w:ascii="Arial" w:hAnsi="Arial" w:cs="Arial"/>
                <w:sz w:val="18"/>
                <w:szCs w:val="18"/>
              </w:rPr>
              <w:t>: Indicates the number of supported aggregated carriers in intra band contiguous carriers, which is supported and reported by UE.</w:t>
            </w:r>
          </w:p>
          <w:p w14:paraId="01577840"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maximumAggregatedBW-TwoCarriersFR1</w:t>
            </w:r>
            <w:r w:rsidRPr="00C96D6C">
              <w:rPr>
                <w:rFonts w:ascii="Arial" w:hAnsi="Arial" w:cs="Arial"/>
                <w:sz w:val="18"/>
                <w:szCs w:val="18"/>
              </w:rPr>
              <w:t>: Indicates the maximum aggregated SRS bandwidth in MHz for two aggregated carriers for FR1, which is supported and reported by UE.</w:t>
            </w:r>
          </w:p>
          <w:p w14:paraId="13ACF05E"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maximumAggregatedBW-TwoCarriersFR2</w:t>
            </w:r>
            <w:r w:rsidRPr="00C96D6C">
              <w:rPr>
                <w:rFonts w:ascii="Arial" w:hAnsi="Arial" w:cs="Arial"/>
                <w:sz w:val="18"/>
                <w:szCs w:val="18"/>
              </w:rPr>
              <w:t>: Indicates the maximum aggregated SRS bandwidth in MHz for two aggregated carriers for FR2, which is supported and reported by UE.</w:t>
            </w:r>
          </w:p>
          <w:p w14:paraId="6C8DF3B4"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maximumAggregatedBW-ThreeCarriersFR1</w:t>
            </w:r>
            <w:r w:rsidRPr="00C96D6C">
              <w:rPr>
                <w:rFonts w:ascii="Arial" w:hAnsi="Arial" w:cs="Arial"/>
                <w:sz w:val="18"/>
                <w:szCs w:val="18"/>
              </w:rPr>
              <w:t>: Indicates the maximum aggregated SRS bandwidth in MHz for three aggregated carriers for FR1, which is supported and reported by UE.</w:t>
            </w:r>
          </w:p>
          <w:p w14:paraId="1CCB3684"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maximumAggregatedBW-ThreeCarriersFR2</w:t>
            </w:r>
            <w:r w:rsidRPr="00C96D6C">
              <w:rPr>
                <w:rFonts w:ascii="Arial" w:hAnsi="Arial" w:cs="Arial"/>
                <w:sz w:val="18"/>
                <w:szCs w:val="18"/>
              </w:rPr>
              <w:t>: Indicates the maximum aggregated SRS bandwidth in MHz for three aggregated carriers for FR2, which is supported and reported by UE.</w:t>
            </w:r>
          </w:p>
          <w:p w14:paraId="3AF73A66"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maximumAggregatedResourceSet</w:t>
            </w:r>
            <w:r w:rsidRPr="00C96D6C">
              <w:rPr>
                <w:rFonts w:ascii="Arial" w:hAnsi="Arial" w:cs="Arial"/>
                <w:sz w:val="18"/>
                <w:szCs w:val="18"/>
              </w:rPr>
              <w:t>: Indicates the max number of aggregated SRS resource sets for positioning supported by UE for SRS bandwidth aggregation, which is supported and reported by UE.</w:t>
            </w:r>
          </w:p>
          <w:p w14:paraId="398829BB"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maximumAggregatedResourcePeriodic</w:t>
            </w:r>
            <w:r w:rsidRPr="00C96D6C">
              <w:rPr>
                <w:rFonts w:ascii="Arial" w:hAnsi="Arial" w:cs="Arial"/>
                <w:sz w:val="18"/>
                <w:szCs w:val="18"/>
              </w:rPr>
              <w:t>: Indicates the maximum number of aggregated periodic SRS resources for bandwidth aggregation, which is supported and reported by UE.</w:t>
            </w:r>
          </w:p>
          <w:p w14:paraId="37B5BA22"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maximumAggregatedResourceSemi</w:t>
            </w:r>
            <w:r w:rsidRPr="00C96D6C">
              <w:rPr>
                <w:rFonts w:ascii="Arial" w:hAnsi="Arial" w:cs="Arial"/>
                <w:sz w:val="18"/>
                <w:szCs w:val="18"/>
              </w:rPr>
              <w:t>: Indicates the maximum number of aggregated semi-persistent SRS resources for bandwidth aggregation, which is supported and reported by UE.</w:t>
            </w:r>
          </w:p>
          <w:p w14:paraId="51B283F7"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maximumAggregatedResourcePeriodicPerSlot</w:t>
            </w:r>
            <w:r w:rsidRPr="00C96D6C">
              <w:rPr>
                <w:rFonts w:ascii="Arial" w:hAnsi="Arial" w:cs="Arial"/>
                <w:sz w:val="18"/>
                <w:szCs w:val="18"/>
              </w:rPr>
              <w:t>: Indicates the maximum number of aggregated periodic SRS resources for bandwidth aggregation per slot, which is supported and reported by UE.</w:t>
            </w:r>
          </w:p>
          <w:p w14:paraId="487D7DDC" w14:textId="77777777" w:rsidR="006D6593" w:rsidRPr="00C96D6C" w:rsidRDefault="006D6593" w:rsidP="006D6593">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maximumAggregatedResourceSemiPerSlot</w:t>
            </w:r>
            <w:r w:rsidRPr="00C96D6C">
              <w:rPr>
                <w:rFonts w:ascii="Arial" w:hAnsi="Arial" w:cs="Arial"/>
                <w:sz w:val="18"/>
                <w:szCs w:val="18"/>
              </w:rPr>
              <w:t>: Indicates the maximum number of aggregated semi-persistent SRS resources for bandwidth aggregation per slot, which is supported and reported by UE.</w:t>
            </w:r>
          </w:p>
          <w:p w14:paraId="06BB26DD" w14:textId="58D9AC2F" w:rsidR="006D6593" w:rsidRPr="00C96D6C" w:rsidRDefault="006D6593" w:rsidP="00F6730F">
            <w:pPr>
              <w:pStyle w:val="TAL"/>
              <w:ind w:left="568" w:hanging="284"/>
              <w:rPr>
                <w:rFonts w:cs="Arial"/>
                <w:szCs w:val="18"/>
              </w:rPr>
            </w:pPr>
            <w:r w:rsidRPr="00C96D6C">
              <w:rPr>
                <w:rFonts w:cs="Arial"/>
                <w:szCs w:val="18"/>
              </w:rPr>
              <w:t>-</w:t>
            </w:r>
            <w:r w:rsidRPr="00C96D6C">
              <w:rPr>
                <w:rFonts w:cs="Arial"/>
                <w:szCs w:val="18"/>
              </w:rPr>
              <w:tab/>
            </w:r>
            <w:r w:rsidRPr="00C96D6C">
              <w:rPr>
                <w:rFonts w:cs="Arial"/>
                <w:b/>
                <w:bCs/>
                <w:i/>
                <w:iCs/>
                <w:szCs w:val="18"/>
              </w:rPr>
              <w:t>guardPeriod</w:t>
            </w:r>
            <w:r w:rsidR="00A173B6" w:rsidRPr="00C96D6C">
              <w:rPr>
                <w:rFonts w:cs="Arial"/>
                <w:szCs w:val="18"/>
              </w:rPr>
              <w:t>:</w:t>
            </w:r>
            <w:r w:rsidRPr="00C96D6C">
              <w:rPr>
                <w:rFonts w:cs="Arial"/>
                <w:szCs w:val="18"/>
              </w:rPr>
              <w:t xml:space="preserve"> </w:t>
            </w:r>
            <w:r w:rsidR="00A173B6" w:rsidRPr="00C96D6C">
              <w:rPr>
                <w:rFonts w:cs="Arial"/>
                <w:szCs w:val="18"/>
              </w:rPr>
              <w:t>I</w:t>
            </w:r>
            <w:r w:rsidRPr="00C96D6C">
              <w:rPr>
                <w:rFonts w:cs="Arial"/>
                <w:szCs w:val="18"/>
              </w:rPr>
              <w:t xml:space="preserve">ndicates the guard period </w:t>
            </w:r>
            <w:r w:rsidR="00A173B6" w:rsidRPr="00C96D6C">
              <w:rPr>
                <w:rFonts w:cs="Arial"/>
                <w:szCs w:val="18"/>
              </w:rPr>
              <w:t xml:space="preserve">in microseconds </w:t>
            </w:r>
            <w:r w:rsidRPr="00C96D6C">
              <w:rPr>
                <w:rFonts w:cs="Arial"/>
                <w:szCs w:val="18"/>
              </w:rPr>
              <w:t>before and after aggregated SRS transmission.</w:t>
            </w:r>
          </w:p>
          <w:p w14:paraId="06520084" w14:textId="1164B5D2" w:rsidR="00A173B6" w:rsidRPr="00C96D6C" w:rsidRDefault="00A173B6" w:rsidP="00A173B6">
            <w:pPr>
              <w:pStyle w:val="B1"/>
              <w:spacing w:after="0"/>
              <w:rPr>
                <w:rFonts w:ascii="Arial" w:hAnsi="Arial" w:cs="Arial"/>
                <w:sz w:val="18"/>
                <w:szCs w:val="18"/>
              </w:rPr>
            </w:pPr>
            <w:r w:rsidRPr="00C96D6C">
              <w:rPr>
                <w:rFonts w:cs="Arial"/>
                <w:szCs w:val="18"/>
              </w:rPr>
              <w:t>-</w:t>
            </w:r>
            <w:r w:rsidRPr="00C96D6C">
              <w:rPr>
                <w:rFonts w:cs="Arial"/>
                <w:szCs w:val="18"/>
              </w:rPr>
              <w:tab/>
            </w:r>
            <w:r w:rsidRPr="00C96D6C">
              <w:rPr>
                <w:rFonts w:ascii="Arial" w:hAnsi="Arial" w:cs="Arial"/>
                <w:b/>
                <w:bCs/>
                <w:i/>
                <w:iCs/>
                <w:sz w:val="18"/>
                <w:szCs w:val="18"/>
              </w:rPr>
              <w:t>powerClassForTwoAggregatedCarriers</w:t>
            </w:r>
            <w:r w:rsidRPr="00C96D6C">
              <w:rPr>
                <w:rFonts w:ascii="Arial" w:hAnsi="Arial" w:cs="Arial"/>
                <w:sz w:val="18"/>
                <w:szCs w:val="18"/>
              </w:rPr>
              <w:t>: Indicates the power class of supported two aggregated carriers in intra band contiguous carrie</w:t>
            </w:r>
            <w:r w:rsidR="005A58DE" w:rsidRPr="00C96D6C">
              <w:rPr>
                <w:rFonts w:ascii="Arial" w:hAnsi="Arial" w:cs="Arial"/>
                <w:sz w:val="18"/>
                <w:szCs w:val="18"/>
              </w:rPr>
              <w:t>r</w:t>
            </w:r>
            <w:r w:rsidRPr="00C96D6C">
              <w:rPr>
                <w:rFonts w:ascii="Arial" w:hAnsi="Arial" w:cs="Arial"/>
                <w:sz w:val="18"/>
                <w:szCs w:val="18"/>
              </w:rPr>
              <w:t>s.</w:t>
            </w:r>
          </w:p>
          <w:p w14:paraId="7B9CA0F0" w14:textId="2170ADCD" w:rsidR="00A173B6" w:rsidRPr="00C96D6C" w:rsidRDefault="00A173B6" w:rsidP="00A173B6">
            <w:pPr>
              <w:pStyle w:val="B1"/>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powerClassForThreeAggregatedCarriers</w:t>
            </w:r>
            <w:r w:rsidRPr="00C96D6C">
              <w:rPr>
                <w:rFonts w:ascii="Arial" w:hAnsi="Arial" w:cs="Arial"/>
                <w:sz w:val="18"/>
                <w:szCs w:val="18"/>
              </w:rPr>
              <w:t>: Indicates the power class of supported three aggregated carriers in intra band contiguous carrie</w:t>
            </w:r>
            <w:r w:rsidR="005A58DE" w:rsidRPr="00C96D6C">
              <w:rPr>
                <w:rFonts w:ascii="Arial" w:hAnsi="Arial" w:cs="Arial"/>
                <w:sz w:val="18"/>
                <w:szCs w:val="18"/>
              </w:rPr>
              <w:t>r</w:t>
            </w:r>
            <w:r w:rsidRPr="00C96D6C">
              <w:rPr>
                <w:rFonts w:ascii="Arial" w:hAnsi="Arial" w:cs="Arial"/>
                <w:sz w:val="18"/>
                <w:szCs w:val="18"/>
              </w:rPr>
              <w:t>s.</w:t>
            </w:r>
          </w:p>
          <w:p w14:paraId="73544695" w14:textId="14FBA9B8" w:rsidR="00A173B6" w:rsidRPr="00C96D6C" w:rsidRDefault="00A173B6" w:rsidP="0092797A">
            <w:pPr>
              <w:pStyle w:val="TAN"/>
              <w:rPr>
                <w:rFonts w:cs="Arial"/>
                <w:szCs w:val="18"/>
              </w:rPr>
            </w:pPr>
            <w:r w:rsidRPr="00C96D6C">
              <w:rPr>
                <w:snapToGrid w:val="0"/>
              </w:rPr>
              <w:t>NOTE 13:</w:t>
            </w:r>
            <w:r w:rsidRPr="00C96D6C">
              <w:rPr>
                <w:snapToGrid w:val="0"/>
              </w:rPr>
              <w:tab/>
              <w:t>The power class is only applicable for FR1 bands.</w:t>
            </w:r>
          </w:p>
        </w:tc>
      </w:tr>
    </w:tbl>
    <w:p w14:paraId="6AE7C980" w14:textId="578F80D3" w:rsidR="00DE053C" w:rsidRPr="00C96D6C" w:rsidRDefault="00DE053C" w:rsidP="00C12EFB"/>
    <w:sectPr w:rsidR="00DE053C" w:rsidRPr="00C96D6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9BE1A" w14:textId="77777777" w:rsidR="006565F0" w:rsidRPr="00147C45" w:rsidRDefault="006565F0">
      <w:r w:rsidRPr="00147C45">
        <w:separator/>
      </w:r>
    </w:p>
  </w:endnote>
  <w:endnote w:type="continuationSeparator" w:id="0">
    <w:p w14:paraId="77C42AD7" w14:textId="77777777" w:rsidR="006565F0" w:rsidRPr="00147C45" w:rsidRDefault="006565F0">
      <w:r w:rsidRPr="00147C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7A360" w14:textId="77777777" w:rsidR="00701BA5" w:rsidRPr="00147C45" w:rsidRDefault="00701BA5">
    <w:pPr>
      <w:pStyle w:val="Footer"/>
    </w:pPr>
    <w:r w:rsidRPr="00147C4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406014" w14:textId="77777777" w:rsidR="006565F0" w:rsidRPr="00147C45" w:rsidRDefault="006565F0">
      <w:r w:rsidRPr="00147C45">
        <w:separator/>
      </w:r>
    </w:p>
  </w:footnote>
  <w:footnote w:type="continuationSeparator" w:id="0">
    <w:p w14:paraId="6569C391" w14:textId="77777777" w:rsidR="006565F0" w:rsidRPr="00147C45" w:rsidRDefault="006565F0">
      <w:r w:rsidRPr="00147C4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5887D2" w14:textId="4DAFB326" w:rsidR="00701BA5" w:rsidRPr="00147C45" w:rsidRDefault="00701BA5">
    <w:pPr>
      <w:framePr w:h="284" w:hRule="exact" w:wrap="around" w:vAnchor="text" w:hAnchor="margin" w:xAlign="right" w:y="1"/>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STYLEREF ZA </w:instrText>
    </w:r>
    <w:r w:rsidRPr="00147C45">
      <w:rPr>
        <w:rFonts w:ascii="Arial" w:hAnsi="Arial" w:cs="Arial"/>
        <w:b/>
        <w:sz w:val="18"/>
        <w:szCs w:val="18"/>
      </w:rPr>
      <w:fldChar w:fldCharType="separate"/>
    </w:r>
    <w:r w:rsidR="00356FEE">
      <w:rPr>
        <w:rFonts w:ascii="Arial" w:hAnsi="Arial" w:cs="Arial"/>
        <w:bCs/>
        <w:noProof/>
        <w:sz w:val="18"/>
        <w:szCs w:val="18"/>
        <w:lang w:val="en-US"/>
      </w:rPr>
      <w:t>Error! No text of specified style in document.</w:t>
    </w:r>
    <w:r w:rsidRPr="00147C45">
      <w:rPr>
        <w:rFonts w:ascii="Arial" w:hAnsi="Arial" w:cs="Arial"/>
        <w:b/>
        <w:sz w:val="18"/>
        <w:szCs w:val="18"/>
      </w:rPr>
      <w:fldChar w:fldCharType="end"/>
    </w:r>
  </w:p>
  <w:p w14:paraId="5E5F484C" w14:textId="77777777" w:rsidR="00701BA5" w:rsidRPr="00147C45" w:rsidRDefault="00701BA5">
    <w:pPr>
      <w:framePr w:h="284" w:hRule="exact" w:wrap="around" w:vAnchor="text" w:hAnchor="margin" w:xAlign="center"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PAGE </w:instrText>
    </w:r>
    <w:r w:rsidRPr="00147C45">
      <w:rPr>
        <w:rFonts w:ascii="Arial" w:hAnsi="Arial" w:cs="Arial"/>
        <w:b/>
        <w:sz w:val="18"/>
        <w:szCs w:val="18"/>
      </w:rPr>
      <w:fldChar w:fldCharType="separate"/>
    </w:r>
    <w:r w:rsidRPr="00147C45">
      <w:rPr>
        <w:rFonts w:ascii="Arial" w:hAnsi="Arial" w:cs="Arial"/>
        <w:b/>
        <w:noProof/>
        <w:sz w:val="18"/>
        <w:szCs w:val="18"/>
      </w:rPr>
      <w:t>220</w:t>
    </w:r>
    <w:r w:rsidRPr="00147C45">
      <w:rPr>
        <w:rFonts w:ascii="Arial" w:hAnsi="Arial" w:cs="Arial"/>
        <w:b/>
        <w:sz w:val="18"/>
        <w:szCs w:val="18"/>
      </w:rPr>
      <w:fldChar w:fldCharType="end"/>
    </w:r>
  </w:p>
  <w:p w14:paraId="0865709E" w14:textId="7A884286" w:rsidR="00701BA5" w:rsidRPr="00147C45" w:rsidRDefault="00701BA5">
    <w:pPr>
      <w:framePr w:h="284" w:hRule="exact" w:wrap="around" w:vAnchor="text" w:hAnchor="margin"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STYLEREF ZGSM </w:instrText>
    </w:r>
    <w:r w:rsidRPr="00147C45">
      <w:rPr>
        <w:rFonts w:ascii="Arial" w:hAnsi="Arial" w:cs="Arial"/>
        <w:b/>
        <w:sz w:val="18"/>
        <w:szCs w:val="18"/>
      </w:rPr>
      <w:fldChar w:fldCharType="separate"/>
    </w:r>
    <w:r w:rsidR="00356FEE">
      <w:rPr>
        <w:rFonts w:ascii="Arial" w:hAnsi="Arial" w:cs="Arial"/>
        <w:bCs/>
        <w:noProof/>
        <w:sz w:val="18"/>
        <w:szCs w:val="18"/>
        <w:lang w:val="en-US"/>
      </w:rPr>
      <w:t>Error! No text of specified style in document.</w:t>
    </w:r>
    <w:r w:rsidRPr="00147C45">
      <w:rPr>
        <w:rFonts w:ascii="Arial" w:hAnsi="Arial" w:cs="Arial"/>
        <w:b/>
        <w:sz w:val="18"/>
        <w:szCs w:val="18"/>
      </w:rPr>
      <w:fldChar w:fldCharType="end"/>
    </w:r>
  </w:p>
  <w:p w14:paraId="369E0B2E" w14:textId="77777777" w:rsidR="00701BA5" w:rsidRPr="00147C45" w:rsidRDefault="00701B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5"/>
  </w:num>
  <w:num w:numId="3" w16cid:durableId="1377588556">
    <w:abstractNumId w:val="4"/>
  </w:num>
  <w:num w:numId="4" w16cid:durableId="1505238495">
    <w:abstractNumId w:val="1"/>
  </w:num>
  <w:num w:numId="5" w16cid:durableId="302274498">
    <w:abstractNumId w:val="3"/>
  </w:num>
  <w:num w:numId="6" w16cid:durableId="2105687082">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5187"/>
    <w:rsid w:val="000158BC"/>
    <w:rsid w:val="00016B99"/>
    <w:rsid w:val="00023014"/>
    <w:rsid w:val="00023635"/>
    <w:rsid w:val="000267F6"/>
    <w:rsid w:val="00031799"/>
    <w:rsid w:val="00032928"/>
    <w:rsid w:val="0004215D"/>
    <w:rsid w:val="00043604"/>
    <w:rsid w:val="00043787"/>
    <w:rsid w:val="0004491D"/>
    <w:rsid w:val="0004546E"/>
    <w:rsid w:val="00051A6D"/>
    <w:rsid w:val="00055704"/>
    <w:rsid w:val="000565A3"/>
    <w:rsid w:val="00064257"/>
    <w:rsid w:val="000642FB"/>
    <w:rsid w:val="00065C29"/>
    <w:rsid w:val="00066DD4"/>
    <w:rsid w:val="000726B3"/>
    <w:rsid w:val="0007309F"/>
    <w:rsid w:val="00073478"/>
    <w:rsid w:val="00073C73"/>
    <w:rsid w:val="0007581B"/>
    <w:rsid w:val="00075A80"/>
    <w:rsid w:val="000773C3"/>
    <w:rsid w:val="000804C1"/>
    <w:rsid w:val="00082C40"/>
    <w:rsid w:val="00083366"/>
    <w:rsid w:val="000841D7"/>
    <w:rsid w:val="00084DFC"/>
    <w:rsid w:val="000864EF"/>
    <w:rsid w:val="000868E7"/>
    <w:rsid w:val="000A0B04"/>
    <w:rsid w:val="000A1E2F"/>
    <w:rsid w:val="000A275C"/>
    <w:rsid w:val="000A39F8"/>
    <w:rsid w:val="000A65A9"/>
    <w:rsid w:val="000A6DD0"/>
    <w:rsid w:val="000A74B1"/>
    <w:rsid w:val="000B091E"/>
    <w:rsid w:val="000B1BC3"/>
    <w:rsid w:val="000B3104"/>
    <w:rsid w:val="000C02AD"/>
    <w:rsid w:val="000C09B6"/>
    <w:rsid w:val="000C1D18"/>
    <w:rsid w:val="000C1E90"/>
    <w:rsid w:val="000C28EB"/>
    <w:rsid w:val="000C4653"/>
    <w:rsid w:val="000C585C"/>
    <w:rsid w:val="000D08D1"/>
    <w:rsid w:val="000D1B0F"/>
    <w:rsid w:val="000D4A78"/>
    <w:rsid w:val="000D5442"/>
    <w:rsid w:val="000D63F0"/>
    <w:rsid w:val="000E1336"/>
    <w:rsid w:val="000E23FC"/>
    <w:rsid w:val="000F0161"/>
    <w:rsid w:val="000F0A9E"/>
    <w:rsid w:val="000F2D3F"/>
    <w:rsid w:val="000F3491"/>
    <w:rsid w:val="000F38A0"/>
    <w:rsid w:val="000F3CBD"/>
    <w:rsid w:val="000F53B4"/>
    <w:rsid w:val="000F5508"/>
    <w:rsid w:val="000F5A19"/>
    <w:rsid w:val="000F5D81"/>
    <w:rsid w:val="00100E4A"/>
    <w:rsid w:val="00102CC0"/>
    <w:rsid w:val="00102D2C"/>
    <w:rsid w:val="0010509D"/>
    <w:rsid w:val="00105920"/>
    <w:rsid w:val="00107625"/>
    <w:rsid w:val="0011078E"/>
    <w:rsid w:val="00112B85"/>
    <w:rsid w:val="00113616"/>
    <w:rsid w:val="001153CE"/>
    <w:rsid w:val="001159C1"/>
    <w:rsid w:val="00116486"/>
    <w:rsid w:val="00120B5D"/>
    <w:rsid w:val="00120E41"/>
    <w:rsid w:val="00124711"/>
    <w:rsid w:val="00125F4B"/>
    <w:rsid w:val="00126248"/>
    <w:rsid w:val="0012728D"/>
    <w:rsid w:val="001311F4"/>
    <w:rsid w:val="00132913"/>
    <w:rsid w:val="001376E3"/>
    <w:rsid w:val="00137848"/>
    <w:rsid w:val="001402E1"/>
    <w:rsid w:val="00140FED"/>
    <w:rsid w:val="00141D73"/>
    <w:rsid w:val="0014512F"/>
    <w:rsid w:val="00147304"/>
    <w:rsid w:val="00147C45"/>
    <w:rsid w:val="00150AAD"/>
    <w:rsid w:val="00150E3F"/>
    <w:rsid w:val="00152296"/>
    <w:rsid w:val="00153A7D"/>
    <w:rsid w:val="001615DB"/>
    <w:rsid w:val="0016411A"/>
    <w:rsid w:val="00176A2C"/>
    <w:rsid w:val="00176FEF"/>
    <w:rsid w:val="001779C9"/>
    <w:rsid w:val="001808D6"/>
    <w:rsid w:val="00182165"/>
    <w:rsid w:val="00182ED1"/>
    <w:rsid w:val="00186A82"/>
    <w:rsid w:val="00186AEA"/>
    <w:rsid w:val="00192648"/>
    <w:rsid w:val="001934CA"/>
    <w:rsid w:val="00197FAE"/>
    <w:rsid w:val="001A07C5"/>
    <w:rsid w:val="001A1E07"/>
    <w:rsid w:val="001A1F4D"/>
    <w:rsid w:val="001A2EEE"/>
    <w:rsid w:val="001B06E9"/>
    <w:rsid w:val="001C04D2"/>
    <w:rsid w:val="001C052B"/>
    <w:rsid w:val="001C0C53"/>
    <w:rsid w:val="001C75A0"/>
    <w:rsid w:val="001D066E"/>
    <w:rsid w:val="001D1332"/>
    <w:rsid w:val="001D13DB"/>
    <w:rsid w:val="001D398D"/>
    <w:rsid w:val="001D62B4"/>
    <w:rsid w:val="001E1533"/>
    <w:rsid w:val="001E4BDF"/>
    <w:rsid w:val="001E5F23"/>
    <w:rsid w:val="001E72B4"/>
    <w:rsid w:val="001F002E"/>
    <w:rsid w:val="001F0821"/>
    <w:rsid w:val="001F3B0A"/>
    <w:rsid w:val="001F5421"/>
    <w:rsid w:val="001F5AFE"/>
    <w:rsid w:val="001F5B6F"/>
    <w:rsid w:val="001F60C9"/>
    <w:rsid w:val="001F791D"/>
    <w:rsid w:val="00200B64"/>
    <w:rsid w:val="00201B42"/>
    <w:rsid w:val="00213FA6"/>
    <w:rsid w:val="002148CF"/>
    <w:rsid w:val="00217D58"/>
    <w:rsid w:val="00220580"/>
    <w:rsid w:val="00231950"/>
    <w:rsid w:val="00235048"/>
    <w:rsid w:val="00236B13"/>
    <w:rsid w:val="00242D02"/>
    <w:rsid w:val="002455BC"/>
    <w:rsid w:val="00247FF9"/>
    <w:rsid w:val="00250C9C"/>
    <w:rsid w:val="002511CB"/>
    <w:rsid w:val="00253A19"/>
    <w:rsid w:val="0025492C"/>
    <w:rsid w:val="00255795"/>
    <w:rsid w:val="00255DE8"/>
    <w:rsid w:val="002572B7"/>
    <w:rsid w:val="0025790A"/>
    <w:rsid w:val="00261D27"/>
    <w:rsid w:val="00262F2A"/>
    <w:rsid w:val="00265727"/>
    <w:rsid w:val="002709C6"/>
    <w:rsid w:val="00271F46"/>
    <w:rsid w:val="0027251A"/>
    <w:rsid w:val="00273B16"/>
    <w:rsid w:val="00275A05"/>
    <w:rsid w:val="00281732"/>
    <w:rsid w:val="002818F5"/>
    <w:rsid w:val="00281DFA"/>
    <w:rsid w:val="00282441"/>
    <w:rsid w:val="00283348"/>
    <w:rsid w:val="002838DE"/>
    <w:rsid w:val="00284708"/>
    <w:rsid w:val="00285988"/>
    <w:rsid w:val="00287510"/>
    <w:rsid w:val="0029054A"/>
    <w:rsid w:val="00290E4E"/>
    <w:rsid w:val="00290FF8"/>
    <w:rsid w:val="002913C8"/>
    <w:rsid w:val="00296B8F"/>
    <w:rsid w:val="002974B3"/>
    <w:rsid w:val="002A172A"/>
    <w:rsid w:val="002A1983"/>
    <w:rsid w:val="002A2354"/>
    <w:rsid w:val="002A3251"/>
    <w:rsid w:val="002A3584"/>
    <w:rsid w:val="002A394B"/>
    <w:rsid w:val="002A511C"/>
    <w:rsid w:val="002A61E5"/>
    <w:rsid w:val="002A6C9D"/>
    <w:rsid w:val="002A7095"/>
    <w:rsid w:val="002A79CF"/>
    <w:rsid w:val="002B0908"/>
    <w:rsid w:val="002B0D02"/>
    <w:rsid w:val="002B1632"/>
    <w:rsid w:val="002B3564"/>
    <w:rsid w:val="002B3935"/>
    <w:rsid w:val="002B4869"/>
    <w:rsid w:val="002B5CCD"/>
    <w:rsid w:val="002B5D96"/>
    <w:rsid w:val="002C0DFF"/>
    <w:rsid w:val="002C3384"/>
    <w:rsid w:val="002C38C3"/>
    <w:rsid w:val="002D3796"/>
    <w:rsid w:val="002D4926"/>
    <w:rsid w:val="002D4CDF"/>
    <w:rsid w:val="002D60CB"/>
    <w:rsid w:val="002E06BD"/>
    <w:rsid w:val="002E0995"/>
    <w:rsid w:val="002E1321"/>
    <w:rsid w:val="002E1C47"/>
    <w:rsid w:val="002E37AF"/>
    <w:rsid w:val="002E520E"/>
    <w:rsid w:val="002F0234"/>
    <w:rsid w:val="002F1CD5"/>
    <w:rsid w:val="002F557A"/>
    <w:rsid w:val="002F5AE8"/>
    <w:rsid w:val="002F5D15"/>
    <w:rsid w:val="0030112E"/>
    <w:rsid w:val="00301EBA"/>
    <w:rsid w:val="00301FB9"/>
    <w:rsid w:val="00303AC5"/>
    <w:rsid w:val="00304972"/>
    <w:rsid w:val="00306283"/>
    <w:rsid w:val="0031344A"/>
    <w:rsid w:val="003149CE"/>
    <w:rsid w:val="00314DA3"/>
    <w:rsid w:val="00315636"/>
    <w:rsid w:val="003179CC"/>
    <w:rsid w:val="00320AA7"/>
    <w:rsid w:val="00320FEB"/>
    <w:rsid w:val="0032322D"/>
    <w:rsid w:val="00323240"/>
    <w:rsid w:val="00332781"/>
    <w:rsid w:val="003328DB"/>
    <w:rsid w:val="00333B67"/>
    <w:rsid w:val="00335E70"/>
    <w:rsid w:val="003369D4"/>
    <w:rsid w:val="003400DB"/>
    <w:rsid w:val="0034098B"/>
    <w:rsid w:val="00341105"/>
    <w:rsid w:val="00341B32"/>
    <w:rsid w:val="00341EDB"/>
    <w:rsid w:val="003443C1"/>
    <w:rsid w:val="00346C4B"/>
    <w:rsid w:val="003473C4"/>
    <w:rsid w:val="003513CA"/>
    <w:rsid w:val="003532A4"/>
    <w:rsid w:val="00354C05"/>
    <w:rsid w:val="00356FEE"/>
    <w:rsid w:val="0036025D"/>
    <w:rsid w:val="00364F40"/>
    <w:rsid w:val="003660A7"/>
    <w:rsid w:val="00373724"/>
    <w:rsid w:val="00374182"/>
    <w:rsid w:val="0037552F"/>
    <w:rsid w:val="00381B9C"/>
    <w:rsid w:val="00382160"/>
    <w:rsid w:val="00382B23"/>
    <w:rsid w:val="00384657"/>
    <w:rsid w:val="00386D5B"/>
    <w:rsid w:val="00391915"/>
    <w:rsid w:val="00394F9F"/>
    <w:rsid w:val="003A0A90"/>
    <w:rsid w:val="003A33E5"/>
    <w:rsid w:val="003A41C8"/>
    <w:rsid w:val="003A5D8B"/>
    <w:rsid w:val="003A68F0"/>
    <w:rsid w:val="003A735D"/>
    <w:rsid w:val="003A7F13"/>
    <w:rsid w:val="003B2557"/>
    <w:rsid w:val="003B3B42"/>
    <w:rsid w:val="003B4FED"/>
    <w:rsid w:val="003B5264"/>
    <w:rsid w:val="003B749A"/>
    <w:rsid w:val="003C0E35"/>
    <w:rsid w:val="003C2BED"/>
    <w:rsid w:val="003D0D85"/>
    <w:rsid w:val="003D17A9"/>
    <w:rsid w:val="003D1B23"/>
    <w:rsid w:val="003D38B0"/>
    <w:rsid w:val="003D397E"/>
    <w:rsid w:val="003D5FA6"/>
    <w:rsid w:val="003D7844"/>
    <w:rsid w:val="003E1DB2"/>
    <w:rsid w:val="003E2208"/>
    <w:rsid w:val="003E2485"/>
    <w:rsid w:val="003E34D3"/>
    <w:rsid w:val="003E34E2"/>
    <w:rsid w:val="003E6C4B"/>
    <w:rsid w:val="003E79E3"/>
    <w:rsid w:val="003F0160"/>
    <w:rsid w:val="003F08D1"/>
    <w:rsid w:val="0040018D"/>
    <w:rsid w:val="00401505"/>
    <w:rsid w:val="00401B93"/>
    <w:rsid w:val="0040686B"/>
    <w:rsid w:val="00407CFD"/>
    <w:rsid w:val="00407EA8"/>
    <w:rsid w:val="00411CBC"/>
    <w:rsid w:val="00413056"/>
    <w:rsid w:val="004131B8"/>
    <w:rsid w:val="00413AA7"/>
    <w:rsid w:val="00422143"/>
    <w:rsid w:val="00424183"/>
    <w:rsid w:val="00426B39"/>
    <w:rsid w:val="00430B62"/>
    <w:rsid w:val="00430B8F"/>
    <w:rsid w:val="004313A0"/>
    <w:rsid w:val="004317E4"/>
    <w:rsid w:val="00432650"/>
    <w:rsid w:val="00433ECD"/>
    <w:rsid w:val="00436133"/>
    <w:rsid w:val="00436BF6"/>
    <w:rsid w:val="004377D5"/>
    <w:rsid w:val="00442E3E"/>
    <w:rsid w:val="004430E7"/>
    <w:rsid w:val="0044641C"/>
    <w:rsid w:val="004475AE"/>
    <w:rsid w:val="00447F70"/>
    <w:rsid w:val="0045367D"/>
    <w:rsid w:val="0045409A"/>
    <w:rsid w:val="0045596F"/>
    <w:rsid w:val="00457F27"/>
    <w:rsid w:val="004606F2"/>
    <w:rsid w:val="00461815"/>
    <w:rsid w:val="00463469"/>
    <w:rsid w:val="00467392"/>
    <w:rsid w:val="00467B8D"/>
    <w:rsid w:val="004715BD"/>
    <w:rsid w:val="00473A1D"/>
    <w:rsid w:val="0048168E"/>
    <w:rsid w:val="004817CE"/>
    <w:rsid w:val="004827B5"/>
    <w:rsid w:val="00482E7C"/>
    <w:rsid w:val="00487DA1"/>
    <w:rsid w:val="004909AC"/>
    <w:rsid w:val="00491FAC"/>
    <w:rsid w:val="00495338"/>
    <w:rsid w:val="004A11CF"/>
    <w:rsid w:val="004A215A"/>
    <w:rsid w:val="004A3794"/>
    <w:rsid w:val="004A4B6D"/>
    <w:rsid w:val="004A535C"/>
    <w:rsid w:val="004A599E"/>
    <w:rsid w:val="004A760A"/>
    <w:rsid w:val="004B49E1"/>
    <w:rsid w:val="004B4CA0"/>
    <w:rsid w:val="004B4E85"/>
    <w:rsid w:val="004B5A74"/>
    <w:rsid w:val="004B5BF6"/>
    <w:rsid w:val="004B6BC1"/>
    <w:rsid w:val="004C1459"/>
    <w:rsid w:val="004C3550"/>
    <w:rsid w:val="004C4DFF"/>
    <w:rsid w:val="004C709A"/>
    <w:rsid w:val="004D0602"/>
    <w:rsid w:val="004D0980"/>
    <w:rsid w:val="004D2285"/>
    <w:rsid w:val="004D351C"/>
    <w:rsid w:val="004D36EA"/>
    <w:rsid w:val="004D4187"/>
    <w:rsid w:val="004D6477"/>
    <w:rsid w:val="004E065F"/>
    <w:rsid w:val="004E418F"/>
    <w:rsid w:val="004E46F8"/>
    <w:rsid w:val="004E4717"/>
    <w:rsid w:val="004E4C21"/>
    <w:rsid w:val="004E6D00"/>
    <w:rsid w:val="004F1C9F"/>
    <w:rsid w:val="004F3154"/>
    <w:rsid w:val="004F369A"/>
    <w:rsid w:val="004F5BA3"/>
    <w:rsid w:val="0050095D"/>
    <w:rsid w:val="00502457"/>
    <w:rsid w:val="005029C1"/>
    <w:rsid w:val="00506938"/>
    <w:rsid w:val="00513EBF"/>
    <w:rsid w:val="00514101"/>
    <w:rsid w:val="0051550D"/>
    <w:rsid w:val="005160FB"/>
    <w:rsid w:val="00517A42"/>
    <w:rsid w:val="0052141D"/>
    <w:rsid w:val="00522B8D"/>
    <w:rsid w:val="00524691"/>
    <w:rsid w:val="005314F9"/>
    <w:rsid w:val="00531F91"/>
    <w:rsid w:val="00533DB1"/>
    <w:rsid w:val="00534549"/>
    <w:rsid w:val="005431AA"/>
    <w:rsid w:val="00546D4F"/>
    <w:rsid w:val="00546D99"/>
    <w:rsid w:val="00547172"/>
    <w:rsid w:val="005479FE"/>
    <w:rsid w:val="005508B4"/>
    <w:rsid w:val="00551277"/>
    <w:rsid w:val="0055568D"/>
    <w:rsid w:val="00555A83"/>
    <w:rsid w:val="005579F9"/>
    <w:rsid w:val="00557BF2"/>
    <w:rsid w:val="00557C3C"/>
    <w:rsid w:val="00560807"/>
    <w:rsid w:val="005611D0"/>
    <w:rsid w:val="005639F8"/>
    <w:rsid w:val="0056788C"/>
    <w:rsid w:val="00567EFE"/>
    <w:rsid w:val="005715F1"/>
    <w:rsid w:val="00571836"/>
    <w:rsid w:val="00571B3E"/>
    <w:rsid w:val="0057226A"/>
    <w:rsid w:val="00574864"/>
    <w:rsid w:val="005748B7"/>
    <w:rsid w:val="005845C5"/>
    <w:rsid w:val="005903F8"/>
    <w:rsid w:val="00593F98"/>
    <w:rsid w:val="005A02C8"/>
    <w:rsid w:val="005A1461"/>
    <w:rsid w:val="005A1A97"/>
    <w:rsid w:val="005A27F6"/>
    <w:rsid w:val="005A2BF4"/>
    <w:rsid w:val="005A44A3"/>
    <w:rsid w:val="005A58DE"/>
    <w:rsid w:val="005A59AF"/>
    <w:rsid w:val="005A7DF7"/>
    <w:rsid w:val="005A7F40"/>
    <w:rsid w:val="005B0BD5"/>
    <w:rsid w:val="005B12C6"/>
    <w:rsid w:val="005B21E9"/>
    <w:rsid w:val="005B388A"/>
    <w:rsid w:val="005B6522"/>
    <w:rsid w:val="005C4524"/>
    <w:rsid w:val="005C5E00"/>
    <w:rsid w:val="005C6250"/>
    <w:rsid w:val="005C660C"/>
    <w:rsid w:val="005D0CBF"/>
    <w:rsid w:val="005D253C"/>
    <w:rsid w:val="005D3597"/>
    <w:rsid w:val="005D4A4E"/>
    <w:rsid w:val="005D60A3"/>
    <w:rsid w:val="005D6509"/>
    <w:rsid w:val="005E110F"/>
    <w:rsid w:val="005E250C"/>
    <w:rsid w:val="005E35AD"/>
    <w:rsid w:val="005E3BFF"/>
    <w:rsid w:val="005E4454"/>
    <w:rsid w:val="005E485D"/>
    <w:rsid w:val="005E4BAD"/>
    <w:rsid w:val="005E4DE6"/>
    <w:rsid w:val="005E5F07"/>
    <w:rsid w:val="005E7156"/>
    <w:rsid w:val="005E7C8C"/>
    <w:rsid w:val="005E7FD6"/>
    <w:rsid w:val="005F1B3C"/>
    <w:rsid w:val="005F356C"/>
    <w:rsid w:val="005F3976"/>
    <w:rsid w:val="005F47BE"/>
    <w:rsid w:val="005F5213"/>
    <w:rsid w:val="005F5F28"/>
    <w:rsid w:val="005F5FBE"/>
    <w:rsid w:val="00603CA3"/>
    <w:rsid w:val="0061194F"/>
    <w:rsid w:val="00614AA6"/>
    <w:rsid w:val="0061523B"/>
    <w:rsid w:val="00615C3C"/>
    <w:rsid w:val="0062314F"/>
    <w:rsid w:val="00630AE1"/>
    <w:rsid w:val="006318C5"/>
    <w:rsid w:val="00631989"/>
    <w:rsid w:val="00633288"/>
    <w:rsid w:val="00633322"/>
    <w:rsid w:val="00635037"/>
    <w:rsid w:val="00636C05"/>
    <w:rsid w:val="00640673"/>
    <w:rsid w:val="006454CC"/>
    <w:rsid w:val="00646059"/>
    <w:rsid w:val="0064796E"/>
    <w:rsid w:val="00647D20"/>
    <w:rsid w:val="00651367"/>
    <w:rsid w:val="006565F0"/>
    <w:rsid w:val="006569AA"/>
    <w:rsid w:val="006575DA"/>
    <w:rsid w:val="00660DE6"/>
    <w:rsid w:val="006623B7"/>
    <w:rsid w:val="00662FEC"/>
    <w:rsid w:val="006647C5"/>
    <w:rsid w:val="00667018"/>
    <w:rsid w:val="00670648"/>
    <w:rsid w:val="00674017"/>
    <w:rsid w:val="006751C4"/>
    <w:rsid w:val="00680651"/>
    <w:rsid w:val="00680B78"/>
    <w:rsid w:val="0068122D"/>
    <w:rsid w:val="00682D29"/>
    <w:rsid w:val="006832D1"/>
    <w:rsid w:val="00684330"/>
    <w:rsid w:val="00693328"/>
    <w:rsid w:val="006A079F"/>
    <w:rsid w:val="006A3837"/>
    <w:rsid w:val="006A67E8"/>
    <w:rsid w:val="006B24BC"/>
    <w:rsid w:val="006B7039"/>
    <w:rsid w:val="006B77D5"/>
    <w:rsid w:val="006C2C72"/>
    <w:rsid w:val="006C3A0E"/>
    <w:rsid w:val="006C581A"/>
    <w:rsid w:val="006C6D0E"/>
    <w:rsid w:val="006D28F5"/>
    <w:rsid w:val="006D4B1D"/>
    <w:rsid w:val="006D6593"/>
    <w:rsid w:val="006D74F9"/>
    <w:rsid w:val="006E258E"/>
    <w:rsid w:val="006E2A26"/>
    <w:rsid w:val="006E31EF"/>
    <w:rsid w:val="006E4CA5"/>
    <w:rsid w:val="006E7BD4"/>
    <w:rsid w:val="006F0735"/>
    <w:rsid w:val="006F106C"/>
    <w:rsid w:val="006F30D8"/>
    <w:rsid w:val="006F3533"/>
    <w:rsid w:val="006F44D8"/>
    <w:rsid w:val="00701BA5"/>
    <w:rsid w:val="007048FA"/>
    <w:rsid w:val="00706D47"/>
    <w:rsid w:val="007148B1"/>
    <w:rsid w:val="00715AD3"/>
    <w:rsid w:val="00716755"/>
    <w:rsid w:val="00716D9E"/>
    <w:rsid w:val="007174F3"/>
    <w:rsid w:val="007207AA"/>
    <w:rsid w:val="00721C29"/>
    <w:rsid w:val="007249C0"/>
    <w:rsid w:val="0072594E"/>
    <w:rsid w:val="00727BD6"/>
    <w:rsid w:val="00733007"/>
    <w:rsid w:val="00733B2B"/>
    <w:rsid w:val="0073588D"/>
    <w:rsid w:val="00740F1C"/>
    <w:rsid w:val="007419A7"/>
    <w:rsid w:val="0074427E"/>
    <w:rsid w:val="0074520D"/>
    <w:rsid w:val="007457F3"/>
    <w:rsid w:val="0075014B"/>
    <w:rsid w:val="00750181"/>
    <w:rsid w:val="00750BE8"/>
    <w:rsid w:val="00751CEF"/>
    <w:rsid w:val="00752048"/>
    <w:rsid w:val="0075541B"/>
    <w:rsid w:val="007616EE"/>
    <w:rsid w:val="00763695"/>
    <w:rsid w:val="0076420A"/>
    <w:rsid w:val="00764DB9"/>
    <w:rsid w:val="007725E5"/>
    <w:rsid w:val="0078160D"/>
    <w:rsid w:val="007830F4"/>
    <w:rsid w:val="00783895"/>
    <w:rsid w:val="0078396D"/>
    <w:rsid w:val="00783B6C"/>
    <w:rsid w:val="00784122"/>
    <w:rsid w:val="0078480B"/>
    <w:rsid w:val="00784F92"/>
    <w:rsid w:val="00786134"/>
    <w:rsid w:val="00790F5E"/>
    <w:rsid w:val="007928D2"/>
    <w:rsid w:val="00792EE9"/>
    <w:rsid w:val="00793EAF"/>
    <w:rsid w:val="007959C4"/>
    <w:rsid w:val="007A0A9D"/>
    <w:rsid w:val="007A0F78"/>
    <w:rsid w:val="007A14A7"/>
    <w:rsid w:val="007A4687"/>
    <w:rsid w:val="007A4B16"/>
    <w:rsid w:val="007A7CE5"/>
    <w:rsid w:val="007B237C"/>
    <w:rsid w:val="007B2E20"/>
    <w:rsid w:val="007B401C"/>
    <w:rsid w:val="007B40A5"/>
    <w:rsid w:val="007B6693"/>
    <w:rsid w:val="007C1D0F"/>
    <w:rsid w:val="007C67D4"/>
    <w:rsid w:val="007D0F9E"/>
    <w:rsid w:val="007D2E1A"/>
    <w:rsid w:val="007D5CDD"/>
    <w:rsid w:val="007D6592"/>
    <w:rsid w:val="007E2265"/>
    <w:rsid w:val="007E3FDF"/>
    <w:rsid w:val="007E6E89"/>
    <w:rsid w:val="007E7466"/>
    <w:rsid w:val="007F086D"/>
    <w:rsid w:val="007F1636"/>
    <w:rsid w:val="008038B8"/>
    <w:rsid w:val="00807369"/>
    <w:rsid w:val="008114AE"/>
    <w:rsid w:val="00812667"/>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50304"/>
    <w:rsid w:val="00851FB5"/>
    <w:rsid w:val="008528F6"/>
    <w:rsid w:val="00855775"/>
    <w:rsid w:val="00863792"/>
    <w:rsid w:val="008672A1"/>
    <w:rsid w:val="00876093"/>
    <w:rsid w:val="00880D00"/>
    <w:rsid w:val="0088130D"/>
    <w:rsid w:val="00882896"/>
    <w:rsid w:val="008834B7"/>
    <w:rsid w:val="008935E8"/>
    <w:rsid w:val="008938A3"/>
    <w:rsid w:val="00894A75"/>
    <w:rsid w:val="00894D30"/>
    <w:rsid w:val="008964E2"/>
    <w:rsid w:val="00897986"/>
    <w:rsid w:val="008A0263"/>
    <w:rsid w:val="008A2B16"/>
    <w:rsid w:val="008A610A"/>
    <w:rsid w:val="008B2FD6"/>
    <w:rsid w:val="008B3725"/>
    <w:rsid w:val="008B5136"/>
    <w:rsid w:val="008B5253"/>
    <w:rsid w:val="008B5627"/>
    <w:rsid w:val="008B63EC"/>
    <w:rsid w:val="008B6C6F"/>
    <w:rsid w:val="008B781C"/>
    <w:rsid w:val="008C3395"/>
    <w:rsid w:val="008C4551"/>
    <w:rsid w:val="008C5B12"/>
    <w:rsid w:val="008C6333"/>
    <w:rsid w:val="008C7330"/>
    <w:rsid w:val="008D0FE3"/>
    <w:rsid w:val="008D3254"/>
    <w:rsid w:val="008D33FD"/>
    <w:rsid w:val="008D38F9"/>
    <w:rsid w:val="008D3E4D"/>
    <w:rsid w:val="008D4CDA"/>
    <w:rsid w:val="008D4EBA"/>
    <w:rsid w:val="008D67BF"/>
    <w:rsid w:val="008D6A21"/>
    <w:rsid w:val="008D7EF2"/>
    <w:rsid w:val="008E0974"/>
    <w:rsid w:val="008E1379"/>
    <w:rsid w:val="008E4587"/>
    <w:rsid w:val="008F050E"/>
    <w:rsid w:val="008F0906"/>
    <w:rsid w:val="008F1D9A"/>
    <w:rsid w:val="008F29D9"/>
    <w:rsid w:val="00904A3D"/>
    <w:rsid w:val="00905585"/>
    <w:rsid w:val="0090634C"/>
    <w:rsid w:val="00907C67"/>
    <w:rsid w:val="00910D23"/>
    <w:rsid w:val="00916A9D"/>
    <w:rsid w:val="00920E37"/>
    <w:rsid w:val="00922FA8"/>
    <w:rsid w:val="00923DD1"/>
    <w:rsid w:val="00925D54"/>
    <w:rsid w:val="0092797A"/>
    <w:rsid w:val="009317B0"/>
    <w:rsid w:val="00931DB5"/>
    <w:rsid w:val="0093209C"/>
    <w:rsid w:val="00934429"/>
    <w:rsid w:val="00936C68"/>
    <w:rsid w:val="00937091"/>
    <w:rsid w:val="00942803"/>
    <w:rsid w:val="0094566C"/>
    <w:rsid w:val="00945C90"/>
    <w:rsid w:val="00946D8C"/>
    <w:rsid w:val="0095490C"/>
    <w:rsid w:val="009559CB"/>
    <w:rsid w:val="0096277A"/>
    <w:rsid w:val="00962C19"/>
    <w:rsid w:val="009637FA"/>
    <w:rsid w:val="00964282"/>
    <w:rsid w:val="00964284"/>
    <w:rsid w:val="0096499E"/>
    <w:rsid w:val="00967C1B"/>
    <w:rsid w:val="00967DEC"/>
    <w:rsid w:val="00971330"/>
    <w:rsid w:val="00972DE9"/>
    <w:rsid w:val="009745EF"/>
    <w:rsid w:val="009752B6"/>
    <w:rsid w:val="009756F6"/>
    <w:rsid w:val="0098044E"/>
    <w:rsid w:val="00984484"/>
    <w:rsid w:val="0098530E"/>
    <w:rsid w:val="0098671E"/>
    <w:rsid w:val="009931B7"/>
    <w:rsid w:val="0099663F"/>
    <w:rsid w:val="009A10A0"/>
    <w:rsid w:val="009A15CE"/>
    <w:rsid w:val="009A2DC8"/>
    <w:rsid w:val="009A33F3"/>
    <w:rsid w:val="009A6795"/>
    <w:rsid w:val="009A6A97"/>
    <w:rsid w:val="009C1AB1"/>
    <w:rsid w:val="009C2E64"/>
    <w:rsid w:val="009C4ADA"/>
    <w:rsid w:val="009C6605"/>
    <w:rsid w:val="009D0048"/>
    <w:rsid w:val="009D3183"/>
    <w:rsid w:val="009D4936"/>
    <w:rsid w:val="009E138E"/>
    <w:rsid w:val="009E1D5E"/>
    <w:rsid w:val="009E61AC"/>
    <w:rsid w:val="009E725D"/>
    <w:rsid w:val="009F1C80"/>
    <w:rsid w:val="009F32C9"/>
    <w:rsid w:val="009F343B"/>
    <w:rsid w:val="009F44D7"/>
    <w:rsid w:val="009F4711"/>
    <w:rsid w:val="009F4A88"/>
    <w:rsid w:val="009F7827"/>
    <w:rsid w:val="00A03364"/>
    <w:rsid w:val="00A03B25"/>
    <w:rsid w:val="00A05812"/>
    <w:rsid w:val="00A076FF"/>
    <w:rsid w:val="00A1231A"/>
    <w:rsid w:val="00A13B8D"/>
    <w:rsid w:val="00A13BEB"/>
    <w:rsid w:val="00A14C97"/>
    <w:rsid w:val="00A173B6"/>
    <w:rsid w:val="00A17BA8"/>
    <w:rsid w:val="00A20646"/>
    <w:rsid w:val="00A2419D"/>
    <w:rsid w:val="00A26FEB"/>
    <w:rsid w:val="00A337B1"/>
    <w:rsid w:val="00A33CC3"/>
    <w:rsid w:val="00A3539D"/>
    <w:rsid w:val="00A358B8"/>
    <w:rsid w:val="00A36BA1"/>
    <w:rsid w:val="00A41B7C"/>
    <w:rsid w:val="00A42225"/>
    <w:rsid w:val="00A43BB0"/>
    <w:rsid w:val="00A50D81"/>
    <w:rsid w:val="00A5247F"/>
    <w:rsid w:val="00A60506"/>
    <w:rsid w:val="00A61176"/>
    <w:rsid w:val="00A648F5"/>
    <w:rsid w:val="00A64E4C"/>
    <w:rsid w:val="00A756ED"/>
    <w:rsid w:val="00A776EA"/>
    <w:rsid w:val="00A81533"/>
    <w:rsid w:val="00A85E9E"/>
    <w:rsid w:val="00A91B89"/>
    <w:rsid w:val="00A9370E"/>
    <w:rsid w:val="00A93840"/>
    <w:rsid w:val="00A95AC5"/>
    <w:rsid w:val="00A96D61"/>
    <w:rsid w:val="00A970DE"/>
    <w:rsid w:val="00AA11F2"/>
    <w:rsid w:val="00AA122C"/>
    <w:rsid w:val="00AA1FC6"/>
    <w:rsid w:val="00AA4779"/>
    <w:rsid w:val="00AA4E9D"/>
    <w:rsid w:val="00AA5800"/>
    <w:rsid w:val="00AA7E29"/>
    <w:rsid w:val="00AB26D2"/>
    <w:rsid w:val="00AB5EC6"/>
    <w:rsid w:val="00AC03FA"/>
    <w:rsid w:val="00AC5EEF"/>
    <w:rsid w:val="00AC68ED"/>
    <w:rsid w:val="00AC6D11"/>
    <w:rsid w:val="00AD2B44"/>
    <w:rsid w:val="00AD7357"/>
    <w:rsid w:val="00AE0B39"/>
    <w:rsid w:val="00AE16FB"/>
    <w:rsid w:val="00AE1B40"/>
    <w:rsid w:val="00AE586B"/>
    <w:rsid w:val="00AE64E9"/>
    <w:rsid w:val="00AE672E"/>
    <w:rsid w:val="00AF2271"/>
    <w:rsid w:val="00AF2A5D"/>
    <w:rsid w:val="00AF49B0"/>
    <w:rsid w:val="00AF59DD"/>
    <w:rsid w:val="00AF69D2"/>
    <w:rsid w:val="00B0006C"/>
    <w:rsid w:val="00B0152E"/>
    <w:rsid w:val="00B03E96"/>
    <w:rsid w:val="00B0570F"/>
    <w:rsid w:val="00B059BB"/>
    <w:rsid w:val="00B05F48"/>
    <w:rsid w:val="00B121C9"/>
    <w:rsid w:val="00B15D13"/>
    <w:rsid w:val="00B163E5"/>
    <w:rsid w:val="00B21A52"/>
    <w:rsid w:val="00B23D89"/>
    <w:rsid w:val="00B263C0"/>
    <w:rsid w:val="00B274B3"/>
    <w:rsid w:val="00B319F2"/>
    <w:rsid w:val="00B327AB"/>
    <w:rsid w:val="00B32C03"/>
    <w:rsid w:val="00B355C7"/>
    <w:rsid w:val="00B35F0B"/>
    <w:rsid w:val="00B36057"/>
    <w:rsid w:val="00B40DEE"/>
    <w:rsid w:val="00B42E49"/>
    <w:rsid w:val="00B43457"/>
    <w:rsid w:val="00B505A6"/>
    <w:rsid w:val="00B510FE"/>
    <w:rsid w:val="00B51794"/>
    <w:rsid w:val="00B52692"/>
    <w:rsid w:val="00B536B9"/>
    <w:rsid w:val="00B538CB"/>
    <w:rsid w:val="00B54244"/>
    <w:rsid w:val="00B54D91"/>
    <w:rsid w:val="00B56301"/>
    <w:rsid w:val="00B60900"/>
    <w:rsid w:val="00B611E1"/>
    <w:rsid w:val="00B61832"/>
    <w:rsid w:val="00B62E75"/>
    <w:rsid w:val="00B63AB8"/>
    <w:rsid w:val="00B64137"/>
    <w:rsid w:val="00B64176"/>
    <w:rsid w:val="00B645BD"/>
    <w:rsid w:val="00B66C1F"/>
    <w:rsid w:val="00B66DFC"/>
    <w:rsid w:val="00B710B8"/>
    <w:rsid w:val="00B714F9"/>
    <w:rsid w:val="00B72982"/>
    <w:rsid w:val="00B736C4"/>
    <w:rsid w:val="00B74D1F"/>
    <w:rsid w:val="00B76297"/>
    <w:rsid w:val="00B77D73"/>
    <w:rsid w:val="00B871B0"/>
    <w:rsid w:val="00B902D8"/>
    <w:rsid w:val="00B9110C"/>
    <w:rsid w:val="00B92112"/>
    <w:rsid w:val="00B924BA"/>
    <w:rsid w:val="00B92DBA"/>
    <w:rsid w:val="00B937F9"/>
    <w:rsid w:val="00B97C7C"/>
    <w:rsid w:val="00BA3567"/>
    <w:rsid w:val="00BA6A3E"/>
    <w:rsid w:val="00BB23FF"/>
    <w:rsid w:val="00BB2925"/>
    <w:rsid w:val="00BB4512"/>
    <w:rsid w:val="00BB76FA"/>
    <w:rsid w:val="00BC116F"/>
    <w:rsid w:val="00BC3A4F"/>
    <w:rsid w:val="00BC45CB"/>
    <w:rsid w:val="00BC4AF6"/>
    <w:rsid w:val="00BC4DFE"/>
    <w:rsid w:val="00BC5A41"/>
    <w:rsid w:val="00BD01D1"/>
    <w:rsid w:val="00BD47D2"/>
    <w:rsid w:val="00BD4A9C"/>
    <w:rsid w:val="00BE0C19"/>
    <w:rsid w:val="00BE2375"/>
    <w:rsid w:val="00BE329C"/>
    <w:rsid w:val="00BE3613"/>
    <w:rsid w:val="00BE3EF6"/>
    <w:rsid w:val="00BE6F13"/>
    <w:rsid w:val="00BF49CC"/>
    <w:rsid w:val="00C02919"/>
    <w:rsid w:val="00C041D0"/>
    <w:rsid w:val="00C048FA"/>
    <w:rsid w:val="00C04B05"/>
    <w:rsid w:val="00C050FB"/>
    <w:rsid w:val="00C051B6"/>
    <w:rsid w:val="00C05B14"/>
    <w:rsid w:val="00C063A3"/>
    <w:rsid w:val="00C06579"/>
    <w:rsid w:val="00C07370"/>
    <w:rsid w:val="00C11408"/>
    <w:rsid w:val="00C11805"/>
    <w:rsid w:val="00C12EFB"/>
    <w:rsid w:val="00C146F6"/>
    <w:rsid w:val="00C14C26"/>
    <w:rsid w:val="00C16D06"/>
    <w:rsid w:val="00C17534"/>
    <w:rsid w:val="00C20034"/>
    <w:rsid w:val="00C20042"/>
    <w:rsid w:val="00C21E75"/>
    <w:rsid w:val="00C27C1E"/>
    <w:rsid w:val="00C27EC0"/>
    <w:rsid w:val="00C30DC1"/>
    <w:rsid w:val="00C32A4B"/>
    <w:rsid w:val="00C35DE4"/>
    <w:rsid w:val="00C36AD8"/>
    <w:rsid w:val="00C40F41"/>
    <w:rsid w:val="00C42F64"/>
    <w:rsid w:val="00C43333"/>
    <w:rsid w:val="00C4382E"/>
    <w:rsid w:val="00C44EB8"/>
    <w:rsid w:val="00C453C9"/>
    <w:rsid w:val="00C4542B"/>
    <w:rsid w:val="00C46A15"/>
    <w:rsid w:val="00C470E5"/>
    <w:rsid w:val="00C50C3B"/>
    <w:rsid w:val="00C52022"/>
    <w:rsid w:val="00C533C8"/>
    <w:rsid w:val="00C53EA1"/>
    <w:rsid w:val="00C543A8"/>
    <w:rsid w:val="00C55484"/>
    <w:rsid w:val="00C60F75"/>
    <w:rsid w:val="00C614E7"/>
    <w:rsid w:val="00C662FD"/>
    <w:rsid w:val="00C83521"/>
    <w:rsid w:val="00C87327"/>
    <w:rsid w:val="00C90C31"/>
    <w:rsid w:val="00C91812"/>
    <w:rsid w:val="00C943F0"/>
    <w:rsid w:val="00C96D6C"/>
    <w:rsid w:val="00CB1005"/>
    <w:rsid w:val="00CB241F"/>
    <w:rsid w:val="00CB3721"/>
    <w:rsid w:val="00CB5C8B"/>
    <w:rsid w:val="00CC0376"/>
    <w:rsid w:val="00CC1149"/>
    <w:rsid w:val="00CC162D"/>
    <w:rsid w:val="00CC2514"/>
    <w:rsid w:val="00CC345C"/>
    <w:rsid w:val="00CC55D7"/>
    <w:rsid w:val="00CC7D34"/>
    <w:rsid w:val="00CD0683"/>
    <w:rsid w:val="00CD296D"/>
    <w:rsid w:val="00CD2DC8"/>
    <w:rsid w:val="00CD2DDC"/>
    <w:rsid w:val="00CD3547"/>
    <w:rsid w:val="00CD4D64"/>
    <w:rsid w:val="00CD6EF3"/>
    <w:rsid w:val="00CD74EA"/>
    <w:rsid w:val="00CE1E4D"/>
    <w:rsid w:val="00CE433D"/>
    <w:rsid w:val="00CE4AEC"/>
    <w:rsid w:val="00CE55A7"/>
    <w:rsid w:val="00CF01C4"/>
    <w:rsid w:val="00CF1A45"/>
    <w:rsid w:val="00D013AF"/>
    <w:rsid w:val="00D01DE0"/>
    <w:rsid w:val="00D0274A"/>
    <w:rsid w:val="00D04D0A"/>
    <w:rsid w:val="00D05D28"/>
    <w:rsid w:val="00D05E71"/>
    <w:rsid w:val="00D12C7C"/>
    <w:rsid w:val="00D16D84"/>
    <w:rsid w:val="00D171EE"/>
    <w:rsid w:val="00D20F93"/>
    <w:rsid w:val="00D2373F"/>
    <w:rsid w:val="00D26388"/>
    <w:rsid w:val="00D32606"/>
    <w:rsid w:val="00D32FB0"/>
    <w:rsid w:val="00D343BE"/>
    <w:rsid w:val="00D34A15"/>
    <w:rsid w:val="00D37201"/>
    <w:rsid w:val="00D403CC"/>
    <w:rsid w:val="00D4356A"/>
    <w:rsid w:val="00D43D1E"/>
    <w:rsid w:val="00D45A0B"/>
    <w:rsid w:val="00D50708"/>
    <w:rsid w:val="00D5122A"/>
    <w:rsid w:val="00D51DB9"/>
    <w:rsid w:val="00D56A61"/>
    <w:rsid w:val="00D5701B"/>
    <w:rsid w:val="00D609C7"/>
    <w:rsid w:val="00D626B4"/>
    <w:rsid w:val="00D64906"/>
    <w:rsid w:val="00D65C58"/>
    <w:rsid w:val="00D65DA6"/>
    <w:rsid w:val="00D74B8D"/>
    <w:rsid w:val="00D75E96"/>
    <w:rsid w:val="00D84B50"/>
    <w:rsid w:val="00D85E41"/>
    <w:rsid w:val="00D910BE"/>
    <w:rsid w:val="00D9255C"/>
    <w:rsid w:val="00D93C7D"/>
    <w:rsid w:val="00D953A3"/>
    <w:rsid w:val="00D9654C"/>
    <w:rsid w:val="00DA1C4D"/>
    <w:rsid w:val="00DA2178"/>
    <w:rsid w:val="00DA352B"/>
    <w:rsid w:val="00DA361D"/>
    <w:rsid w:val="00DA512C"/>
    <w:rsid w:val="00DB1591"/>
    <w:rsid w:val="00DB3BEF"/>
    <w:rsid w:val="00DC0DF8"/>
    <w:rsid w:val="00DC2FE7"/>
    <w:rsid w:val="00DD6009"/>
    <w:rsid w:val="00DD63CE"/>
    <w:rsid w:val="00DD7DAB"/>
    <w:rsid w:val="00DE053C"/>
    <w:rsid w:val="00DE17D8"/>
    <w:rsid w:val="00DE48F5"/>
    <w:rsid w:val="00DF42B5"/>
    <w:rsid w:val="00DF49B1"/>
    <w:rsid w:val="00DF52EB"/>
    <w:rsid w:val="00DF59CF"/>
    <w:rsid w:val="00E007A3"/>
    <w:rsid w:val="00E05107"/>
    <w:rsid w:val="00E13389"/>
    <w:rsid w:val="00E139A4"/>
    <w:rsid w:val="00E14D90"/>
    <w:rsid w:val="00E166EE"/>
    <w:rsid w:val="00E23633"/>
    <w:rsid w:val="00E25811"/>
    <w:rsid w:val="00E272C5"/>
    <w:rsid w:val="00E3112D"/>
    <w:rsid w:val="00E32A02"/>
    <w:rsid w:val="00E378DE"/>
    <w:rsid w:val="00E40069"/>
    <w:rsid w:val="00E412F3"/>
    <w:rsid w:val="00E41E2E"/>
    <w:rsid w:val="00E429E9"/>
    <w:rsid w:val="00E43B26"/>
    <w:rsid w:val="00E43FDC"/>
    <w:rsid w:val="00E445DC"/>
    <w:rsid w:val="00E44809"/>
    <w:rsid w:val="00E52979"/>
    <w:rsid w:val="00E54350"/>
    <w:rsid w:val="00E551E8"/>
    <w:rsid w:val="00E62270"/>
    <w:rsid w:val="00E6403C"/>
    <w:rsid w:val="00E64B60"/>
    <w:rsid w:val="00E701D8"/>
    <w:rsid w:val="00E71C72"/>
    <w:rsid w:val="00E72ECB"/>
    <w:rsid w:val="00E73550"/>
    <w:rsid w:val="00E762AA"/>
    <w:rsid w:val="00E76DC7"/>
    <w:rsid w:val="00E77E9C"/>
    <w:rsid w:val="00E80720"/>
    <w:rsid w:val="00E813AF"/>
    <w:rsid w:val="00E86F61"/>
    <w:rsid w:val="00E87004"/>
    <w:rsid w:val="00E906A3"/>
    <w:rsid w:val="00E90DD2"/>
    <w:rsid w:val="00E95708"/>
    <w:rsid w:val="00E97FC5"/>
    <w:rsid w:val="00EA0240"/>
    <w:rsid w:val="00EA0B93"/>
    <w:rsid w:val="00EA2994"/>
    <w:rsid w:val="00EA4606"/>
    <w:rsid w:val="00EA5B55"/>
    <w:rsid w:val="00EB17A2"/>
    <w:rsid w:val="00EB3B99"/>
    <w:rsid w:val="00EB5294"/>
    <w:rsid w:val="00EC0324"/>
    <w:rsid w:val="00EC10D6"/>
    <w:rsid w:val="00EC162C"/>
    <w:rsid w:val="00EC51B5"/>
    <w:rsid w:val="00EC643A"/>
    <w:rsid w:val="00ED09C3"/>
    <w:rsid w:val="00ED239C"/>
    <w:rsid w:val="00ED2573"/>
    <w:rsid w:val="00ED3497"/>
    <w:rsid w:val="00ED3744"/>
    <w:rsid w:val="00ED6936"/>
    <w:rsid w:val="00ED7DB1"/>
    <w:rsid w:val="00EE06AF"/>
    <w:rsid w:val="00EE5A12"/>
    <w:rsid w:val="00EE6E44"/>
    <w:rsid w:val="00EF0BA0"/>
    <w:rsid w:val="00EF10DB"/>
    <w:rsid w:val="00EF28FA"/>
    <w:rsid w:val="00EF2C3F"/>
    <w:rsid w:val="00EF389B"/>
    <w:rsid w:val="00EF6B3E"/>
    <w:rsid w:val="00F0194B"/>
    <w:rsid w:val="00F019CB"/>
    <w:rsid w:val="00F02EC4"/>
    <w:rsid w:val="00F03608"/>
    <w:rsid w:val="00F03760"/>
    <w:rsid w:val="00F12321"/>
    <w:rsid w:val="00F13AB3"/>
    <w:rsid w:val="00F15B74"/>
    <w:rsid w:val="00F17DF2"/>
    <w:rsid w:val="00F23248"/>
    <w:rsid w:val="00F23C92"/>
    <w:rsid w:val="00F24AFE"/>
    <w:rsid w:val="00F25D41"/>
    <w:rsid w:val="00F269D7"/>
    <w:rsid w:val="00F31783"/>
    <w:rsid w:val="00F328A1"/>
    <w:rsid w:val="00F35590"/>
    <w:rsid w:val="00F35B8B"/>
    <w:rsid w:val="00F50497"/>
    <w:rsid w:val="00F522CE"/>
    <w:rsid w:val="00F57468"/>
    <w:rsid w:val="00F61E1A"/>
    <w:rsid w:val="00F6417D"/>
    <w:rsid w:val="00F6730F"/>
    <w:rsid w:val="00F7297B"/>
    <w:rsid w:val="00F72D5B"/>
    <w:rsid w:val="00F75421"/>
    <w:rsid w:val="00F76FDD"/>
    <w:rsid w:val="00F80898"/>
    <w:rsid w:val="00F80BCA"/>
    <w:rsid w:val="00F810A1"/>
    <w:rsid w:val="00F84B85"/>
    <w:rsid w:val="00F85B45"/>
    <w:rsid w:val="00F872E5"/>
    <w:rsid w:val="00F87BE1"/>
    <w:rsid w:val="00F9423F"/>
    <w:rsid w:val="00F97A69"/>
    <w:rsid w:val="00F97FE8"/>
    <w:rsid w:val="00FA00CC"/>
    <w:rsid w:val="00FB2DE8"/>
    <w:rsid w:val="00FB310B"/>
    <w:rsid w:val="00FC150E"/>
    <w:rsid w:val="00FC2154"/>
    <w:rsid w:val="00FC56A8"/>
    <w:rsid w:val="00FC784E"/>
    <w:rsid w:val="00FD08AD"/>
    <w:rsid w:val="00FD1849"/>
    <w:rsid w:val="00FD1885"/>
    <w:rsid w:val="00FD33CA"/>
    <w:rsid w:val="00FD3D78"/>
    <w:rsid w:val="00FD45A7"/>
    <w:rsid w:val="00FD5BCC"/>
    <w:rsid w:val="00FD5DB7"/>
    <w:rsid w:val="00FF0F78"/>
    <w:rsid w:val="00FF26DF"/>
    <w:rsid w:val="00FF3185"/>
    <w:rsid w:val="00FF3C43"/>
    <w:rsid w:val="00FF62D5"/>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uiPriority w:val="9"/>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Char1">
    <w:name w:val="NO Char1"/>
    <w:link w:val="NO"/>
    <w:qFormat/>
    <w:rsid w:val="004E4717"/>
    <w:rPr>
      <w:lang w:eastAsia="en-US"/>
    </w:rPr>
  </w:style>
  <w:style w:type="character" w:customStyle="1" w:styleId="cf01">
    <w:name w:val="cf01"/>
    <w:basedOn w:val="DefaultParagraphFont"/>
    <w:rsid w:val="001D398D"/>
    <w:rPr>
      <w:rFonts w:ascii="Segoe UI" w:hAnsi="Segoe UI" w:cs="Segoe UI" w:hint="default"/>
      <w:sz w:val="18"/>
      <w:szCs w:val="18"/>
    </w:rPr>
  </w:style>
  <w:style w:type="character" w:customStyle="1" w:styleId="cf11">
    <w:name w:val="cf11"/>
    <w:basedOn w:val="DefaultParagraphFont"/>
    <w:rsid w:val="001D398D"/>
    <w:rPr>
      <w:rFonts w:ascii="Segoe UI" w:hAnsi="Segoe UI" w:cs="Segoe UI" w:hint="default"/>
      <w:i/>
      <w:iCs/>
      <w:sz w:val="18"/>
      <w:szCs w:val="18"/>
    </w:rPr>
  </w:style>
  <w:style w:type="character" w:customStyle="1" w:styleId="B10">
    <w:name w:val="B1 (文字)"/>
    <w:link w:val="B1"/>
    <w:qFormat/>
    <w:rsid w:val="005E7156"/>
    <w:rPr>
      <w:lang w:eastAsia="en-US"/>
    </w:rPr>
  </w:style>
  <w:style w:type="paragraph" w:customStyle="1" w:styleId="maintext">
    <w:name w:val="main text"/>
    <w:basedOn w:val="Normal"/>
    <w:link w:val="maintextChar"/>
    <w:qFormat/>
    <w:rsid w:val="00925D5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5D54"/>
    <w:rPr>
      <w:rFonts w:eastAsia="Malgun Gothic"/>
      <w:lang w:eastAsia="ko-KR"/>
    </w:rPr>
  </w:style>
  <w:style w:type="character" w:customStyle="1" w:styleId="TACChar">
    <w:name w:val="TAC Char"/>
    <w:link w:val="TAC"/>
    <w:qFormat/>
    <w:rsid w:val="00925D54"/>
    <w:rPr>
      <w:rFonts w:ascii="Arial" w:hAnsi="Arial"/>
      <w:sz w:val="18"/>
      <w:lang w:eastAsia="en-US"/>
    </w:rPr>
  </w:style>
  <w:style w:type="character" w:customStyle="1" w:styleId="B3Char">
    <w:name w:val="B3 Char"/>
    <w:link w:val="B3"/>
    <w:locked/>
    <w:rsid w:val="008D3E4D"/>
    <w:rPr>
      <w:lang w:eastAsia="en-US"/>
    </w:rPr>
  </w:style>
  <w:style w:type="character" w:customStyle="1" w:styleId="apple-converted-space">
    <w:name w:val="apple-converted-space"/>
    <w:basedOn w:val="DefaultParagraphFont"/>
    <w:qFormat/>
    <w:rsid w:val="006D6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13</Pages>
  <Words>5023</Words>
  <Characters>43758</Characters>
  <Application>Microsoft Office Word</Application>
  <DocSecurity>0</DocSecurity>
  <Lines>364</Lines>
  <Paragraphs>97</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48684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18)</dc:subject>
  <dc:creator>MCC Support</dc:creator>
  <cp:keywords/>
  <dc:description/>
  <cp:lastModifiedBy>Qualcomm (Sven Fischer)</cp:lastModifiedBy>
  <cp:revision>38</cp:revision>
  <cp:lastPrinted>2024-08-08T10:27:00Z</cp:lastPrinted>
  <dcterms:created xsi:type="dcterms:W3CDTF">2024-07-10T23:01:00Z</dcterms:created>
  <dcterms:modified xsi:type="dcterms:W3CDTF">2024-08-08T14:40:00Z</dcterms:modified>
</cp:coreProperties>
</file>